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3472A2" w:rsidRPr="003472A2" w14:paraId="39692E97" w14:textId="77777777" w:rsidTr="6CF36D66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1FC0520D" w14:textId="77777777" w:rsidR="003A610A" w:rsidRPr="003472A2" w:rsidRDefault="003A610A" w:rsidP="008831AE">
            <w:pPr>
              <w:spacing w:before="60" w:after="60"/>
              <w:ind w:left="56"/>
              <w:rPr>
                <w:rFonts w:ascii="Times New Roman" w:hAnsi="Times New Roman"/>
                <w:b/>
                <w:sz w:val="20"/>
                <w:szCs w:val="20"/>
              </w:rPr>
            </w:pPr>
            <w:r w:rsidRPr="003472A2">
              <w:rPr>
                <w:rFonts w:ascii="Times New Roman" w:hAnsi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3018906B" w14:textId="77777777" w:rsidR="003A610A" w:rsidRPr="003472A2" w:rsidRDefault="008831AE" w:rsidP="00C325F3">
            <w:pPr>
              <w:spacing w:before="60" w:after="60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 w:rsidRPr="003472A2">
              <w:rPr>
                <w:rFonts w:ascii="Times New Roman" w:hAnsi="Times New Roman"/>
                <w:b/>
                <w:sz w:val="20"/>
                <w:szCs w:val="20"/>
              </w:rPr>
              <w:t>PLANIRANJE PROJEK</w:t>
            </w:r>
            <w:r w:rsidR="001B5947" w:rsidRPr="003472A2">
              <w:rPr>
                <w:rFonts w:ascii="Times New Roman" w:hAnsi="Times New Roman"/>
                <w:b/>
                <w:sz w:val="20"/>
                <w:szCs w:val="20"/>
              </w:rPr>
              <w:t>TA</w:t>
            </w:r>
          </w:p>
        </w:tc>
      </w:tr>
      <w:tr w:rsidR="003472A2" w:rsidRPr="003472A2" w14:paraId="64B92FA4" w14:textId="77777777" w:rsidTr="6CF36D66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2D28E8" w14:textId="77777777" w:rsidR="003A610A" w:rsidRPr="003472A2" w:rsidRDefault="003A610A" w:rsidP="00C325F3">
            <w:pPr>
              <w:spacing w:after="0"/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</w:pPr>
            <w:r w:rsidRPr="003472A2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86FBC9" w14:textId="77777777" w:rsidR="003A610A" w:rsidRPr="003472A2" w:rsidRDefault="00387D2D" w:rsidP="008831A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2A2">
              <w:rPr>
                <w:rFonts w:ascii="Times New Roman" w:hAnsi="Times New Roman"/>
                <w:sz w:val="20"/>
                <w:szCs w:val="20"/>
              </w:rPr>
              <w:t>EC</w:t>
            </w:r>
            <w:r w:rsidR="008831AE" w:rsidRPr="003472A2">
              <w:rPr>
                <w:rFonts w:ascii="Times New Roman" w:hAnsi="Times New Roman"/>
                <w:sz w:val="20"/>
                <w:szCs w:val="20"/>
              </w:rPr>
              <w:t>S405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3762E01" w14:textId="77777777" w:rsidR="003A610A" w:rsidRPr="003472A2" w:rsidRDefault="003A610A" w:rsidP="00C325F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2A2">
              <w:rPr>
                <w:rFonts w:ascii="Times New Roman" w:hAnsi="Times New Roman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CFA9FE" w14:textId="77777777" w:rsidR="00767BF3" w:rsidRPr="003472A2" w:rsidRDefault="00387D2D" w:rsidP="00C325F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2A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3472A2" w:rsidRPr="003472A2" w14:paraId="5A391134" w14:textId="77777777" w:rsidTr="6CF36D6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659386" w14:textId="77777777" w:rsidR="003A610A" w:rsidRPr="003472A2" w:rsidRDefault="003A610A" w:rsidP="00C325F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2A2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D95990" w14:textId="77777777" w:rsidR="006047FB" w:rsidRPr="003472A2" w:rsidRDefault="00804ADC" w:rsidP="006047F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2A2">
              <w:rPr>
                <w:rFonts w:ascii="Times New Roman" w:hAnsi="Times New Roman"/>
                <w:sz w:val="20"/>
                <w:szCs w:val="20"/>
              </w:rPr>
              <w:t xml:space="preserve">doc.dr.sc. Ljiljana Najev </w:t>
            </w:r>
            <w:proofErr w:type="spellStart"/>
            <w:r w:rsidRPr="003472A2">
              <w:rPr>
                <w:rFonts w:ascii="Times New Roman" w:hAnsi="Times New Roman"/>
                <w:sz w:val="20"/>
                <w:szCs w:val="20"/>
              </w:rPr>
              <w:t>Čačija</w:t>
            </w:r>
            <w:proofErr w:type="spellEnd"/>
            <w:r w:rsidR="006047FB" w:rsidRPr="003472A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B4DDA01" w14:textId="77777777" w:rsidR="00804ADC" w:rsidRPr="003472A2" w:rsidRDefault="006047FB" w:rsidP="006047F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2A2">
              <w:rPr>
                <w:rFonts w:ascii="Times New Roman" w:hAnsi="Times New Roman"/>
                <w:sz w:val="20"/>
                <w:szCs w:val="20"/>
              </w:rPr>
              <w:t xml:space="preserve">izv. prof. dr. </w:t>
            </w:r>
            <w:proofErr w:type="spellStart"/>
            <w:r w:rsidRPr="003472A2">
              <w:rPr>
                <w:rFonts w:ascii="Times New Roman" w:hAnsi="Times New Roman"/>
                <w:sz w:val="20"/>
                <w:szCs w:val="20"/>
              </w:rPr>
              <w:t>sc</w:t>
            </w:r>
            <w:proofErr w:type="spellEnd"/>
            <w:r w:rsidRPr="003472A2">
              <w:rPr>
                <w:rFonts w:ascii="Times New Roman" w:hAnsi="Times New Roman"/>
                <w:sz w:val="20"/>
                <w:szCs w:val="20"/>
              </w:rPr>
              <w:t>. Ivan Matić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B13965" w14:textId="77777777" w:rsidR="003A610A" w:rsidRPr="003472A2" w:rsidRDefault="003A610A" w:rsidP="00C325F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2A2">
              <w:rPr>
                <w:rFonts w:ascii="Times New Roman" w:hAnsi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F3BA27" w14:textId="77777777" w:rsidR="003A610A" w:rsidRPr="003472A2" w:rsidRDefault="00387D2D" w:rsidP="00C325F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2A2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3472A2" w:rsidRPr="003472A2" w14:paraId="5A1C7EB3" w14:textId="77777777" w:rsidTr="6CF36D66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55EA14" w14:textId="77777777" w:rsidR="003A610A" w:rsidRPr="003472A2" w:rsidRDefault="003A610A" w:rsidP="00C325F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2A2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01FA93" w14:textId="77777777" w:rsidR="003A610A" w:rsidRPr="003472A2" w:rsidRDefault="003A610A" w:rsidP="00C325F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F6B62A" w14:textId="77777777" w:rsidR="003A610A" w:rsidRPr="003472A2" w:rsidRDefault="003A610A" w:rsidP="00C325F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2A2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B73E26" w14:textId="77777777" w:rsidR="003A610A" w:rsidRPr="003472A2" w:rsidRDefault="003A610A" w:rsidP="00C325F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2A2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ED83049" w14:textId="77777777" w:rsidR="003A610A" w:rsidRPr="003472A2" w:rsidRDefault="003A610A" w:rsidP="00C325F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2A2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6C163B7" w14:textId="77777777" w:rsidR="003A610A" w:rsidRPr="003472A2" w:rsidRDefault="003A610A" w:rsidP="00C325F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2A2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41B65C7" w14:textId="77777777" w:rsidR="003A610A" w:rsidRPr="003472A2" w:rsidRDefault="003A610A" w:rsidP="00C325F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2A2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3472A2" w:rsidRPr="003472A2" w14:paraId="74E9D928" w14:textId="77777777" w:rsidTr="6CF36D66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235792A" w14:textId="77777777" w:rsidR="003A610A" w:rsidRPr="003472A2" w:rsidRDefault="003A610A" w:rsidP="00C325F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2875F575" w14:textId="77777777" w:rsidR="003A610A" w:rsidRPr="003472A2" w:rsidRDefault="003A610A" w:rsidP="00C325F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05661FE" w14:textId="77777777" w:rsidR="003A610A" w:rsidRPr="003472A2" w:rsidRDefault="003A610A" w:rsidP="00C325F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FA3AF9" w14:textId="77777777" w:rsidR="003A610A" w:rsidRPr="003472A2" w:rsidRDefault="006047FB" w:rsidP="00C325F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2A2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6B512F0" w14:textId="77777777" w:rsidR="003A610A" w:rsidRPr="003472A2" w:rsidRDefault="003A610A" w:rsidP="00C325F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BA448AC" w14:textId="77777777" w:rsidR="003A610A" w:rsidRPr="003472A2" w:rsidRDefault="0054387F" w:rsidP="00C325F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2A2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884ACE6" w14:textId="77777777" w:rsidR="003A610A" w:rsidRPr="003472A2" w:rsidRDefault="003A610A" w:rsidP="00C325F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72A2" w:rsidRPr="003472A2" w14:paraId="764EA005" w14:textId="77777777" w:rsidTr="6CF36D6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3CB90F" w14:textId="77777777" w:rsidR="003A610A" w:rsidRPr="003472A2" w:rsidRDefault="003A610A" w:rsidP="00C325F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2A2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945316" w14:textId="77777777" w:rsidR="003A610A" w:rsidRPr="003472A2" w:rsidRDefault="00387D2D" w:rsidP="00C325F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2A2">
              <w:rPr>
                <w:rFonts w:ascii="Times New Roman" w:hAnsi="Times New Roman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443647" w14:textId="77777777" w:rsidR="003A610A" w:rsidRPr="003472A2" w:rsidRDefault="003A610A" w:rsidP="00C325F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2A2">
              <w:rPr>
                <w:rFonts w:ascii="Times New Roman" w:hAnsi="Times New Roman"/>
                <w:sz w:val="20"/>
                <w:szCs w:val="20"/>
              </w:rPr>
              <w:t>Postotak primjene e-učenja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E31FF9" w14:textId="77777777" w:rsidR="003A610A" w:rsidRPr="003472A2" w:rsidRDefault="007D5056" w:rsidP="007D505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2A2">
              <w:rPr>
                <w:rFonts w:ascii="Times New Roman" w:hAnsi="Times New Roman"/>
                <w:sz w:val="20"/>
                <w:szCs w:val="20"/>
              </w:rPr>
              <w:t>25</w:t>
            </w:r>
            <w:r w:rsidR="0054387F" w:rsidRPr="003472A2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3472A2" w:rsidRPr="003472A2" w14:paraId="48038199" w14:textId="77777777" w:rsidTr="6CF36D66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415DD6BA" w14:textId="77777777" w:rsidR="003A610A" w:rsidRPr="003472A2" w:rsidRDefault="003A610A" w:rsidP="00C325F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472A2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3472A2" w:rsidRPr="003472A2" w14:paraId="0B9E343B" w14:textId="77777777" w:rsidTr="6CF36D6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8FB73A" w14:textId="77777777" w:rsidR="003A610A" w:rsidRPr="003472A2" w:rsidRDefault="003A610A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2A2">
              <w:rPr>
                <w:rFonts w:ascii="Times New Roman" w:hAnsi="Times New Roman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751472" w14:textId="77777777" w:rsidR="003A610A" w:rsidRPr="003472A2" w:rsidRDefault="008D6429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2A2">
              <w:rPr>
                <w:rFonts w:ascii="Times New Roman" w:hAnsi="Times New Roman"/>
                <w:sz w:val="20"/>
                <w:szCs w:val="20"/>
              </w:rPr>
              <w:t xml:space="preserve">Pružiti studentima u praksi primjenjiva znanja iz domene </w:t>
            </w:r>
            <w:r w:rsidR="001B5947" w:rsidRPr="003472A2">
              <w:rPr>
                <w:rFonts w:ascii="Times New Roman" w:hAnsi="Times New Roman"/>
                <w:sz w:val="20"/>
                <w:szCs w:val="20"/>
              </w:rPr>
              <w:t>detaljnog planiranja komercijalnih</w:t>
            </w:r>
            <w:r w:rsidR="00BC7D43" w:rsidRPr="003472A2">
              <w:rPr>
                <w:rFonts w:ascii="Times New Roman" w:hAnsi="Times New Roman"/>
                <w:sz w:val="20"/>
                <w:szCs w:val="20"/>
              </w:rPr>
              <w:t xml:space="preserve"> projek</w:t>
            </w:r>
            <w:r w:rsidR="001B5947" w:rsidRPr="003472A2">
              <w:rPr>
                <w:rFonts w:ascii="Times New Roman" w:hAnsi="Times New Roman"/>
                <w:sz w:val="20"/>
                <w:szCs w:val="20"/>
              </w:rPr>
              <w:t>ata</w:t>
            </w:r>
            <w:r w:rsidR="00F042BD" w:rsidRPr="003472A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3472A2" w:rsidRPr="003472A2" w14:paraId="39E63D90" w14:textId="77777777" w:rsidTr="6CF36D6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46749A" w14:textId="77777777" w:rsidR="003A610A" w:rsidRPr="003472A2" w:rsidRDefault="003A610A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2A2">
              <w:rPr>
                <w:rFonts w:ascii="Times New Roman" w:hAnsi="Times New Roman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F4287C" w14:textId="77777777" w:rsidR="00BC7D43" w:rsidRPr="003472A2" w:rsidRDefault="00387D2D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2A2">
              <w:rPr>
                <w:rFonts w:ascii="Times New Roman" w:hAnsi="Times New Roman"/>
                <w:sz w:val="20"/>
                <w:szCs w:val="20"/>
              </w:rPr>
              <w:t>Uvjeti za upis propisani su Statutom Ekonomskog fakulteta, te Pravilnikom o studiju i studiranju</w:t>
            </w:r>
            <w:r w:rsidR="00F042BD" w:rsidRPr="003472A2">
              <w:rPr>
                <w:rFonts w:ascii="Times New Roman" w:hAnsi="Times New Roman"/>
                <w:sz w:val="20"/>
                <w:szCs w:val="20"/>
              </w:rPr>
              <w:t>.</w:t>
            </w:r>
            <w:r w:rsidR="008D6429" w:rsidRPr="003472A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DC21682" w14:textId="77777777" w:rsidR="003A610A" w:rsidRPr="003472A2" w:rsidRDefault="008D6429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2A2">
              <w:rPr>
                <w:rFonts w:ascii="Times New Roman" w:hAnsi="Times New Roman"/>
                <w:sz w:val="20"/>
                <w:szCs w:val="20"/>
              </w:rPr>
              <w:t xml:space="preserve">Kompetencije - </w:t>
            </w:r>
            <w:r w:rsidR="00705752" w:rsidRPr="003472A2">
              <w:rPr>
                <w:rFonts w:ascii="Times New Roman" w:hAnsi="Times New Roman"/>
                <w:sz w:val="20"/>
                <w:szCs w:val="20"/>
              </w:rPr>
              <w:t>poznavanje osnova menadžmenta</w:t>
            </w:r>
            <w:r w:rsidR="001B5947" w:rsidRPr="003472A2">
              <w:rPr>
                <w:rFonts w:ascii="Times New Roman" w:hAnsi="Times New Roman"/>
                <w:sz w:val="20"/>
                <w:szCs w:val="20"/>
              </w:rPr>
              <w:t xml:space="preserve"> – osobito funkcije planiranja</w:t>
            </w:r>
            <w:r w:rsidR="00705752" w:rsidRPr="003472A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1B5947" w:rsidRPr="003472A2">
              <w:rPr>
                <w:rFonts w:ascii="Times New Roman" w:hAnsi="Times New Roman"/>
                <w:sz w:val="20"/>
                <w:szCs w:val="20"/>
              </w:rPr>
              <w:t>znanja iz osnova projektnog menadžmenta</w:t>
            </w:r>
            <w:r w:rsidR="007B182B" w:rsidRPr="003472A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3472A2">
              <w:rPr>
                <w:rFonts w:ascii="Times New Roman" w:hAnsi="Times New Roman"/>
                <w:sz w:val="20"/>
                <w:szCs w:val="20"/>
              </w:rPr>
              <w:t>poznavanje rada na računalu (MS Office)</w:t>
            </w:r>
            <w:r w:rsidR="00F042BD" w:rsidRPr="003472A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3472A2" w:rsidRPr="003472A2" w14:paraId="437BB70C" w14:textId="77777777" w:rsidTr="6CF36D6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0D489F7" w14:textId="77777777" w:rsidR="003A610A" w:rsidRPr="003472A2" w:rsidRDefault="003A610A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2A2">
              <w:rPr>
                <w:rFonts w:ascii="Times New Roman" w:hAnsi="Times New Roman"/>
                <w:sz w:val="20"/>
                <w:szCs w:val="20"/>
              </w:rPr>
              <w:t xml:space="preserve">Očekivani ishodi učenja na razini predmeta (4-10 ishoda učenja) </w:t>
            </w:r>
            <w:bookmarkStart w:id="0" w:name="_GoBack"/>
            <w:bookmarkEnd w:id="0"/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4BD9B9B" w14:textId="77777777" w:rsidR="00B822D9" w:rsidRPr="003472A2" w:rsidRDefault="00B822D9" w:rsidP="00C325F3">
            <w:pPr>
              <w:spacing w:after="0"/>
              <w:ind w:left="356" w:hanging="356"/>
              <w:rPr>
                <w:rFonts w:ascii="Times New Roman" w:hAnsi="Times New Roman"/>
                <w:sz w:val="20"/>
                <w:szCs w:val="20"/>
              </w:rPr>
            </w:pPr>
            <w:r w:rsidRPr="003472A2">
              <w:rPr>
                <w:rFonts w:ascii="Times New Roman" w:hAnsi="Times New Roman"/>
                <w:sz w:val="20"/>
                <w:szCs w:val="20"/>
              </w:rPr>
              <w:t>Ishod učenja predmeta:</w:t>
            </w:r>
          </w:p>
          <w:p w14:paraId="790738BC" w14:textId="77777777" w:rsidR="00B822D9" w:rsidRPr="003472A2" w:rsidRDefault="00631126" w:rsidP="00C325F3">
            <w:pPr>
              <w:numPr>
                <w:ilvl w:val="0"/>
                <w:numId w:val="16"/>
              </w:numPr>
              <w:spacing w:after="0"/>
              <w:ind w:left="356" w:hanging="283"/>
              <w:rPr>
                <w:rFonts w:ascii="Times New Roman" w:hAnsi="Times New Roman"/>
                <w:sz w:val="20"/>
                <w:szCs w:val="20"/>
              </w:rPr>
            </w:pPr>
            <w:r w:rsidRPr="003472A2">
              <w:rPr>
                <w:rFonts w:ascii="Times New Roman" w:hAnsi="Times New Roman"/>
                <w:sz w:val="20"/>
                <w:szCs w:val="20"/>
              </w:rPr>
              <w:t>Samostalno o</w:t>
            </w:r>
            <w:r w:rsidR="00B822D9" w:rsidRPr="003472A2">
              <w:rPr>
                <w:rFonts w:ascii="Times New Roman" w:hAnsi="Times New Roman"/>
                <w:sz w:val="20"/>
                <w:szCs w:val="20"/>
              </w:rPr>
              <w:t>smisliti i provesti</w:t>
            </w:r>
            <w:r w:rsidRPr="003472A2">
              <w:rPr>
                <w:rFonts w:ascii="Times New Roman" w:hAnsi="Times New Roman"/>
                <w:sz w:val="20"/>
                <w:szCs w:val="20"/>
              </w:rPr>
              <w:t xml:space="preserve">, primjenom adekvatnih metoda i alata, detaljno </w:t>
            </w:r>
            <w:r w:rsidR="0042335A" w:rsidRPr="003472A2">
              <w:rPr>
                <w:rFonts w:ascii="Times New Roman" w:hAnsi="Times New Roman"/>
                <w:sz w:val="20"/>
                <w:szCs w:val="20"/>
              </w:rPr>
              <w:t>planiranje komercijalnih projek</w:t>
            </w:r>
            <w:r w:rsidRPr="003472A2">
              <w:rPr>
                <w:rFonts w:ascii="Times New Roman" w:hAnsi="Times New Roman"/>
                <w:sz w:val="20"/>
                <w:szCs w:val="20"/>
              </w:rPr>
              <w:t>ta (7. razina)</w:t>
            </w:r>
          </w:p>
          <w:p w14:paraId="251883AD" w14:textId="77777777" w:rsidR="00631126" w:rsidRPr="003472A2" w:rsidRDefault="00631126" w:rsidP="00C325F3">
            <w:pPr>
              <w:spacing w:after="0"/>
              <w:ind w:left="498" w:hanging="498"/>
              <w:rPr>
                <w:rFonts w:ascii="Times New Roman" w:hAnsi="Times New Roman"/>
                <w:sz w:val="20"/>
                <w:szCs w:val="20"/>
              </w:rPr>
            </w:pPr>
            <w:r w:rsidRPr="003472A2">
              <w:rPr>
                <w:rFonts w:ascii="Times New Roman" w:hAnsi="Times New Roman"/>
                <w:sz w:val="20"/>
                <w:szCs w:val="20"/>
              </w:rPr>
              <w:t>Pojedinačni ishodi učenja:</w:t>
            </w:r>
          </w:p>
          <w:p w14:paraId="38805598" w14:textId="77777777" w:rsidR="00B822D9" w:rsidRPr="003472A2" w:rsidRDefault="006F0E20" w:rsidP="00C325F3">
            <w:pPr>
              <w:numPr>
                <w:ilvl w:val="0"/>
                <w:numId w:val="10"/>
              </w:numPr>
              <w:tabs>
                <w:tab w:val="clear" w:pos="567"/>
                <w:tab w:val="num" w:pos="356"/>
              </w:tabs>
              <w:spacing w:after="0"/>
              <w:ind w:left="356" w:hanging="283"/>
              <w:rPr>
                <w:rFonts w:ascii="Times New Roman" w:hAnsi="Times New Roman"/>
                <w:sz w:val="20"/>
                <w:szCs w:val="20"/>
              </w:rPr>
            </w:pPr>
            <w:r w:rsidRPr="003472A2">
              <w:rPr>
                <w:rFonts w:ascii="Times New Roman" w:hAnsi="Times New Roman"/>
                <w:sz w:val="20"/>
                <w:szCs w:val="20"/>
              </w:rPr>
              <w:t>Osmisliti postupak te utvrditi troškove i zamke pl</w:t>
            </w:r>
            <w:r w:rsidR="0042335A" w:rsidRPr="003472A2">
              <w:rPr>
                <w:rFonts w:ascii="Times New Roman" w:hAnsi="Times New Roman"/>
                <w:sz w:val="20"/>
                <w:szCs w:val="20"/>
              </w:rPr>
              <w:t>aniranja projek</w:t>
            </w:r>
            <w:r w:rsidRPr="003472A2">
              <w:rPr>
                <w:rFonts w:ascii="Times New Roman" w:hAnsi="Times New Roman"/>
                <w:sz w:val="20"/>
                <w:szCs w:val="20"/>
              </w:rPr>
              <w:t>ta (7. razina)</w:t>
            </w:r>
            <w:r w:rsidR="00D7186E" w:rsidRPr="003472A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2E608894" w14:textId="77777777" w:rsidR="00F44B00" w:rsidRPr="003472A2" w:rsidRDefault="00F44B00" w:rsidP="00F44B00">
            <w:pPr>
              <w:numPr>
                <w:ilvl w:val="0"/>
                <w:numId w:val="10"/>
              </w:numPr>
              <w:tabs>
                <w:tab w:val="clear" w:pos="567"/>
                <w:tab w:val="num" w:pos="356"/>
              </w:tabs>
              <w:spacing w:after="0"/>
              <w:ind w:left="356" w:hanging="283"/>
              <w:rPr>
                <w:rFonts w:ascii="Times New Roman" w:hAnsi="Times New Roman"/>
                <w:sz w:val="20"/>
                <w:szCs w:val="20"/>
              </w:rPr>
            </w:pPr>
            <w:r w:rsidRPr="003472A2">
              <w:rPr>
                <w:rFonts w:ascii="Times New Roman" w:hAnsi="Times New Roman"/>
                <w:sz w:val="20"/>
                <w:szCs w:val="20"/>
              </w:rPr>
              <w:t>Analizirati i vrjednovati dostupne informacije o projektu u cilju izrade plana projekta (6./7. razina)</w:t>
            </w:r>
          </w:p>
          <w:p w14:paraId="48645FDF" w14:textId="77777777" w:rsidR="008846C6" w:rsidRPr="003472A2" w:rsidRDefault="008846C6" w:rsidP="00C325F3">
            <w:pPr>
              <w:numPr>
                <w:ilvl w:val="0"/>
                <w:numId w:val="10"/>
              </w:numPr>
              <w:tabs>
                <w:tab w:val="clear" w:pos="567"/>
                <w:tab w:val="num" w:pos="356"/>
              </w:tabs>
              <w:spacing w:after="0"/>
              <w:ind w:left="356" w:hanging="283"/>
              <w:rPr>
                <w:rFonts w:ascii="Times New Roman" w:hAnsi="Times New Roman"/>
                <w:sz w:val="20"/>
                <w:szCs w:val="20"/>
              </w:rPr>
            </w:pPr>
            <w:r w:rsidRPr="003472A2">
              <w:rPr>
                <w:rFonts w:ascii="Times New Roman" w:hAnsi="Times New Roman"/>
                <w:sz w:val="20"/>
                <w:szCs w:val="20"/>
              </w:rPr>
              <w:t xml:space="preserve">Izraditi </w:t>
            </w:r>
            <w:r w:rsidR="005A4673" w:rsidRPr="003472A2">
              <w:rPr>
                <w:rFonts w:ascii="Times New Roman" w:hAnsi="Times New Roman"/>
                <w:sz w:val="20"/>
                <w:szCs w:val="20"/>
              </w:rPr>
              <w:t xml:space="preserve">različite aspekte </w:t>
            </w:r>
            <w:r w:rsidRPr="003472A2">
              <w:rPr>
                <w:rFonts w:ascii="Times New Roman" w:hAnsi="Times New Roman"/>
                <w:sz w:val="20"/>
                <w:szCs w:val="20"/>
              </w:rPr>
              <w:t>plan</w:t>
            </w:r>
            <w:r w:rsidR="005A4673" w:rsidRPr="003472A2">
              <w:rPr>
                <w:rFonts w:ascii="Times New Roman" w:hAnsi="Times New Roman"/>
                <w:sz w:val="20"/>
                <w:szCs w:val="20"/>
              </w:rPr>
              <w:t>a</w:t>
            </w:r>
            <w:r w:rsidRPr="003472A2">
              <w:rPr>
                <w:rFonts w:ascii="Times New Roman" w:hAnsi="Times New Roman"/>
                <w:sz w:val="20"/>
                <w:szCs w:val="20"/>
              </w:rPr>
              <w:t xml:space="preserve"> projekta </w:t>
            </w:r>
            <w:r w:rsidR="00CF7CB6" w:rsidRPr="003472A2">
              <w:rPr>
                <w:rFonts w:ascii="Times New Roman" w:hAnsi="Times New Roman"/>
                <w:sz w:val="20"/>
                <w:szCs w:val="20"/>
              </w:rPr>
              <w:t xml:space="preserve">kombiniranom </w:t>
            </w:r>
            <w:r w:rsidRPr="003472A2">
              <w:rPr>
                <w:rFonts w:ascii="Times New Roman" w:hAnsi="Times New Roman"/>
                <w:sz w:val="20"/>
                <w:szCs w:val="20"/>
              </w:rPr>
              <w:t>primjenom metoda linijskog planiranja (6./7. razina)</w:t>
            </w:r>
          </w:p>
          <w:p w14:paraId="4DBEBA23" w14:textId="77777777" w:rsidR="00CF7CB6" w:rsidRPr="003472A2" w:rsidRDefault="005A4673" w:rsidP="00CF7CB6">
            <w:pPr>
              <w:numPr>
                <w:ilvl w:val="0"/>
                <w:numId w:val="10"/>
              </w:numPr>
              <w:tabs>
                <w:tab w:val="clear" w:pos="567"/>
                <w:tab w:val="num" w:pos="356"/>
              </w:tabs>
              <w:spacing w:after="0"/>
              <w:ind w:left="356" w:hanging="283"/>
              <w:rPr>
                <w:rFonts w:ascii="Times New Roman" w:hAnsi="Times New Roman"/>
                <w:sz w:val="20"/>
                <w:szCs w:val="20"/>
              </w:rPr>
            </w:pPr>
            <w:r w:rsidRPr="003472A2">
              <w:rPr>
                <w:rFonts w:ascii="Times New Roman" w:hAnsi="Times New Roman"/>
                <w:sz w:val="20"/>
                <w:szCs w:val="20"/>
              </w:rPr>
              <w:t xml:space="preserve">Izraditi različite aspekte plana projekta </w:t>
            </w:r>
            <w:r w:rsidR="00CF7CB6" w:rsidRPr="003472A2">
              <w:rPr>
                <w:rFonts w:ascii="Times New Roman" w:hAnsi="Times New Roman"/>
                <w:sz w:val="20"/>
                <w:szCs w:val="20"/>
              </w:rPr>
              <w:t xml:space="preserve">kombiniranom </w:t>
            </w:r>
            <w:r w:rsidR="008846C6" w:rsidRPr="003472A2">
              <w:rPr>
                <w:rFonts w:ascii="Times New Roman" w:hAnsi="Times New Roman"/>
                <w:sz w:val="20"/>
                <w:szCs w:val="20"/>
              </w:rPr>
              <w:t>primjenom metoda mrežnog planiranja (6./7. razina)</w:t>
            </w:r>
          </w:p>
          <w:p w14:paraId="28F7BF89" w14:textId="77777777" w:rsidR="0078457A" w:rsidRPr="003472A2" w:rsidRDefault="00D7186E" w:rsidP="005A4673">
            <w:pPr>
              <w:numPr>
                <w:ilvl w:val="0"/>
                <w:numId w:val="10"/>
              </w:numPr>
              <w:tabs>
                <w:tab w:val="clear" w:pos="567"/>
                <w:tab w:val="num" w:pos="356"/>
              </w:tabs>
              <w:spacing w:after="0"/>
              <w:ind w:left="356" w:hanging="283"/>
              <w:rPr>
                <w:rFonts w:ascii="Times New Roman" w:hAnsi="Times New Roman"/>
                <w:sz w:val="20"/>
                <w:szCs w:val="20"/>
              </w:rPr>
            </w:pPr>
            <w:r w:rsidRPr="003472A2">
              <w:rPr>
                <w:rFonts w:ascii="Times New Roman" w:hAnsi="Times New Roman"/>
                <w:sz w:val="20"/>
                <w:szCs w:val="20"/>
              </w:rPr>
              <w:t xml:space="preserve">Upotrebom </w:t>
            </w:r>
            <w:r w:rsidR="005A4673" w:rsidRPr="003472A2">
              <w:rPr>
                <w:rFonts w:ascii="Times New Roman" w:hAnsi="Times New Roman"/>
                <w:sz w:val="20"/>
                <w:szCs w:val="20"/>
              </w:rPr>
              <w:t>prikladnih</w:t>
            </w:r>
            <w:r w:rsidRPr="003472A2">
              <w:rPr>
                <w:rFonts w:ascii="Times New Roman" w:hAnsi="Times New Roman"/>
                <w:sz w:val="20"/>
                <w:szCs w:val="20"/>
              </w:rPr>
              <w:t xml:space="preserve"> metoda</w:t>
            </w:r>
            <w:r w:rsidR="005F1159" w:rsidRPr="003472A2">
              <w:rPr>
                <w:rFonts w:ascii="Times New Roman" w:hAnsi="Times New Roman"/>
                <w:sz w:val="20"/>
                <w:szCs w:val="20"/>
              </w:rPr>
              <w:t xml:space="preserve"> i alata</w:t>
            </w:r>
            <w:r w:rsidRPr="003472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7CB6" w:rsidRPr="003472A2">
              <w:rPr>
                <w:rFonts w:ascii="Times New Roman" w:hAnsi="Times New Roman"/>
                <w:sz w:val="20"/>
                <w:szCs w:val="20"/>
              </w:rPr>
              <w:t xml:space="preserve">osmisliti </w:t>
            </w:r>
            <w:r w:rsidRPr="003472A2">
              <w:rPr>
                <w:rFonts w:ascii="Times New Roman" w:hAnsi="Times New Roman"/>
                <w:sz w:val="20"/>
                <w:szCs w:val="20"/>
              </w:rPr>
              <w:t>optimizaciju vremena, troškova i drugih resursa alociranih na projek</w:t>
            </w:r>
            <w:r w:rsidR="008B31A4" w:rsidRPr="003472A2">
              <w:rPr>
                <w:rFonts w:ascii="Times New Roman" w:hAnsi="Times New Roman"/>
                <w:sz w:val="20"/>
                <w:szCs w:val="20"/>
              </w:rPr>
              <w:t>t</w:t>
            </w:r>
            <w:r w:rsidRPr="003472A2">
              <w:rPr>
                <w:rFonts w:ascii="Times New Roman" w:hAnsi="Times New Roman"/>
                <w:sz w:val="20"/>
                <w:szCs w:val="20"/>
              </w:rPr>
              <w:t xml:space="preserve"> (6.</w:t>
            </w:r>
            <w:r w:rsidR="00CF7CB6" w:rsidRPr="003472A2">
              <w:rPr>
                <w:rFonts w:ascii="Times New Roman" w:hAnsi="Times New Roman"/>
                <w:sz w:val="20"/>
                <w:szCs w:val="20"/>
              </w:rPr>
              <w:t>/7.</w:t>
            </w:r>
            <w:r w:rsidRPr="003472A2">
              <w:rPr>
                <w:rFonts w:ascii="Times New Roman" w:hAnsi="Times New Roman"/>
                <w:sz w:val="20"/>
                <w:szCs w:val="20"/>
              </w:rPr>
              <w:t xml:space="preserve"> razina).</w:t>
            </w:r>
          </w:p>
        </w:tc>
      </w:tr>
      <w:tr w:rsidR="003472A2" w:rsidRPr="003472A2" w14:paraId="0B5BB184" w14:textId="77777777" w:rsidTr="6CF36D6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2A1DC0" w14:textId="77777777" w:rsidR="003A610A" w:rsidRPr="003472A2" w:rsidRDefault="003A610A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2A2">
              <w:rPr>
                <w:rFonts w:ascii="Times New Roman" w:hAnsi="Times New Roman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6C43925" w14:textId="77777777" w:rsidR="00670BAD" w:rsidRPr="003472A2" w:rsidRDefault="00670BAD" w:rsidP="00C325F3">
            <w:pPr>
              <w:tabs>
                <w:tab w:val="left" w:pos="356"/>
              </w:tabs>
              <w:spacing w:after="0"/>
              <w:rPr>
                <w:rFonts w:ascii="Times New Roman" w:hAnsi="Times New Roman"/>
                <w:sz w:val="6"/>
                <w:szCs w:val="6"/>
              </w:rPr>
            </w:pPr>
          </w:p>
          <w:tbl>
            <w:tblPr>
              <w:tblW w:w="7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5"/>
              <w:gridCol w:w="2892"/>
              <w:gridCol w:w="647"/>
              <w:gridCol w:w="19"/>
              <w:gridCol w:w="2618"/>
              <w:gridCol w:w="654"/>
            </w:tblGrid>
            <w:tr w:rsidR="003472A2" w:rsidRPr="003472A2" w14:paraId="304E896A" w14:textId="77777777" w:rsidTr="00EF6379">
              <w:trPr>
                <w:jc w:val="center"/>
              </w:trPr>
              <w:tc>
                <w:tcPr>
                  <w:tcW w:w="425" w:type="dxa"/>
                </w:tcPr>
                <w:p w14:paraId="60D13DF2" w14:textId="77777777" w:rsidR="00EF6379" w:rsidRPr="003472A2" w:rsidRDefault="00EF6379" w:rsidP="00C325F3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558" w:type="dxa"/>
                  <w:gridSpan w:val="3"/>
                  <w:vAlign w:val="center"/>
                </w:tcPr>
                <w:p w14:paraId="56425058" w14:textId="77777777" w:rsidR="00EF6379" w:rsidRPr="003472A2" w:rsidRDefault="00EF6379" w:rsidP="00C325F3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268" w:type="dxa"/>
                  <w:gridSpan w:val="2"/>
                  <w:vAlign w:val="center"/>
                </w:tcPr>
                <w:p w14:paraId="49111B3B" w14:textId="77777777" w:rsidR="00EF6379" w:rsidRPr="003472A2" w:rsidRDefault="00EF6379" w:rsidP="00C325F3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Vježbe / Seminar</w:t>
                  </w:r>
                </w:p>
              </w:tc>
            </w:tr>
            <w:tr w:rsidR="003472A2" w:rsidRPr="003472A2" w14:paraId="3FF801ED" w14:textId="77777777" w:rsidTr="00EF6379">
              <w:trPr>
                <w:jc w:val="center"/>
              </w:trPr>
              <w:tc>
                <w:tcPr>
                  <w:tcW w:w="425" w:type="dxa"/>
                </w:tcPr>
                <w:p w14:paraId="4FFA7F53" w14:textId="77777777" w:rsidR="00EF6379" w:rsidRPr="003472A2" w:rsidRDefault="00EF6379" w:rsidP="00C325F3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892" w:type="dxa"/>
                  <w:vAlign w:val="center"/>
                </w:tcPr>
                <w:p w14:paraId="57F3687F" w14:textId="77777777" w:rsidR="00EF6379" w:rsidRPr="003472A2" w:rsidRDefault="00EF6379" w:rsidP="00C325F3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647" w:type="dxa"/>
                  <w:vAlign w:val="center"/>
                </w:tcPr>
                <w:p w14:paraId="2FFCA5B5" w14:textId="77777777" w:rsidR="00EF6379" w:rsidRPr="003472A2" w:rsidRDefault="00EF6379" w:rsidP="00C325F3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2637" w:type="dxa"/>
                  <w:gridSpan w:val="2"/>
                  <w:vAlign w:val="center"/>
                </w:tcPr>
                <w:p w14:paraId="0A6DD4DE" w14:textId="77777777" w:rsidR="00EF6379" w:rsidRPr="003472A2" w:rsidRDefault="00EF6379" w:rsidP="00C325F3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654" w:type="dxa"/>
                  <w:vAlign w:val="center"/>
                </w:tcPr>
                <w:p w14:paraId="328C0065" w14:textId="77777777" w:rsidR="00EF6379" w:rsidRPr="003472A2" w:rsidRDefault="00EF6379" w:rsidP="00C325F3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Sati</w:t>
                  </w:r>
                </w:p>
              </w:tc>
            </w:tr>
            <w:tr w:rsidR="003472A2" w:rsidRPr="003472A2" w14:paraId="18B73CA7" w14:textId="77777777" w:rsidTr="00EF6379">
              <w:trPr>
                <w:jc w:val="center"/>
              </w:trPr>
              <w:tc>
                <w:tcPr>
                  <w:tcW w:w="425" w:type="dxa"/>
                </w:tcPr>
                <w:p w14:paraId="286EB5C5" w14:textId="77777777" w:rsidR="00EF6379" w:rsidRPr="003472A2" w:rsidRDefault="00EF6379" w:rsidP="00EF6379">
                  <w:pPr>
                    <w:spacing w:after="0"/>
                    <w:ind w:left="1038" w:hanging="1038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92" w:type="dxa"/>
                  <w:vAlign w:val="center"/>
                </w:tcPr>
                <w:p w14:paraId="3A4003C9" w14:textId="77777777" w:rsidR="00EF6379" w:rsidRPr="003472A2" w:rsidRDefault="00EF6379" w:rsidP="00121917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>Uvod u planiranje projekata</w:t>
                  </w:r>
                  <w:r w:rsidR="007E30BF" w:rsidRPr="003472A2">
                    <w:rPr>
                      <w:rFonts w:ascii="Times New Roman" w:hAnsi="Times New Roman"/>
                      <w:sz w:val="20"/>
                      <w:szCs w:val="20"/>
                    </w:rPr>
                    <w:t xml:space="preserve">/ Postupak, troškovi i osnovne zamke planiranja projekata </w:t>
                  </w:r>
                </w:p>
              </w:tc>
              <w:tc>
                <w:tcPr>
                  <w:tcW w:w="647" w:type="dxa"/>
                  <w:vAlign w:val="center"/>
                </w:tcPr>
                <w:p w14:paraId="44DDF8DB" w14:textId="77777777" w:rsidR="00EF6379" w:rsidRPr="003472A2" w:rsidRDefault="00EF2E3A" w:rsidP="00C325F3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37" w:type="dxa"/>
                  <w:gridSpan w:val="2"/>
                  <w:vAlign w:val="center"/>
                </w:tcPr>
                <w:p w14:paraId="12A0C44D" w14:textId="77777777" w:rsidR="00EF6379" w:rsidRPr="003472A2" w:rsidRDefault="00EF6379" w:rsidP="007E30BF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>Važnost planiranja projekata (obrada slučaja iz prakse)</w:t>
                  </w:r>
                  <w:r w:rsidR="007E30BF" w:rsidRPr="003472A2">
                    <w:rPr>
                      <w:rFonts w:ascii="Times New Roman" w:hAnsi="Times New Roman"/>
                      <w:sz w:val="20"/>
                      <w:szCs w:val="20"/>
                    </w:rPr>
                    <w:t>/ Inicijalna analiza troškova i osnovnih zamki planiranja projekata</w:t>
                  </w:r>
                </w:p>
              </w:tc>
              <w:tc>
                <w:tcPr>
                  <w:tcW w:w="654" w:type="dxa"/>
                  <w:vAlign w:val="center"/>
                </w:tcPr>
                <w:p w14:paraId="3C97702D" w14:textId="77777777" w:rsidR="00EF6379" w:rsidRPr="003472A2" w:rsidRDefault="00EF2E3A" w:rsidP="00C325F3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3472A2" w:rsidRPr="003472A2" w14:paraId="10D1E330" w14:textId="77777777" w:rsidTr="00EF6379">
              <w:trPr>
                <w:jc w:val="center"/>
              </w:trPr>
              <w:tc>
                <w:tcPr>
                  <w:tcW w:w="425" w:type="dxa"/>
                </w:tcPr>
                <w:p w14:paraId="489E7F06" w14:textId="77777777" w:rsidR="00EF6379" w:rsidRPr="003472A2" w:rsidRDefault="00EF6379" w:rsidP="00C325F3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92" w:type="dxa"/>
                  <w:vAlign w:val="center"/>
                </w:tcPr>
                <w:p w14:paraId="037BF767" w14:textId="77777777" w:rsidR="00EF6379" w:rsidRPr="003472A2" w:rsidRDefault="007E30BF" w:rsidP="00121917">
                  <w:pPr>
                    <w:tabs>
                      <w:tab w:val="num" w:pos="315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 xml:space="preserve">Postupak izrade početnog plana projekta – WBS i matrica međuovisnosti  </w:t>
                  </w:r>
                </w:p>
              </w:tc>
              <w:tc>
                <w:tcPr>
                  <w:tcW w:w="647" w:type="dxa"/>
                  <w:vAlign w:val="center"/>
                </w:tcPr>
                <w:p w14:paraId="45CEE550" w14:textId="77777777" w:rsidR="00EF6379" w:rsidRPr="003472A2" w:rsidRDefault="00EF6379" w:rsidP="00C325F3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37" w:type="dxa"/>
                  <w:gridSpan w:val="2"/>
                  <w:vAlign w:val="center"/>
                </w:tcPr>
                <w:p w14:paraId="2D3FFF10" w14:textId="77777777" w:rsidR="00EF6379" w:rsidRPr="003472A2" w:rsidRDefault="00EF2E3A" w:rsidP="007E30BF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>Praktični zadatak:</w:t>
                  </w:r>
                  <w:r w:rsidR="007E30BF" w:rsidRPr="003472A2">
                    <w:rPr>
                      <w:rFonts w:ascii="Times New Roman" w:hAnsi="Times New Roman"/>
                      <w:sz w:val="20"/>
                      <w:szCs w:val="20"/>
                    </w:rPr>
                    <w:t xml:space="preserve"> Izrada WBS-a i matrice međuovisnosti</w:t>
                  </w:r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  <w:p w14:paraId="0B28C9DB" w14:textId="77777777" w:rsidR="00EF2E3A" w:rsidRPr="003472A2" w:rsidRDefault="007E30BF" w:rsidP="007E30BF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 xml:space="preserve">Analiza rezultata - </w:t>
                  </w:r>
                  <w:proofErr w:type="spellStart"/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>Moodle</w:t>
                  </w:r>
                  <w:proofErr w:type="spellEnd"/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654" w:type="dxa"/>
                  <w:vAlign w:val="center"/>
                </w:tcPr>
                <w:p w14:paraId="36D47D26" w14:textId="77777777" w:rsidR="00EF6379" w:rsidRPr="003472A2" w:rsidRDefault="00EF6379" w:rsidP="00C325F3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3472A2" w:rsidRPr="003472A2" w14:paraId="0AF188AC" w14:textId="77777777" w:rsidTr="00EF6379">
              <w:trPr>
                <w:jc w:val="center"/>
              </w:trPr>
              <w:tc>
                <w:tcPr>
                  <w:tcW w:w="425" w:type="dxa"/>
                </w:tcPr>
                <w:p w14:paraId="5F056DBF" w14:textId="77777777" w:rsidR="00EF6379" w:rsidRPr="003472A2" w:rsidRDefault="00EF6379" w:rsidP="00C325F3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892" w:type="dxa"/>
                  <w:vAlign w:val="center"/>
                </w:tcPr>
                <w:p w14:paraId="6E5012E6" w14:textId="77777777" w:rsidR="00EF6379" w:rsidRPr="003472A2" w:rsidRDefault="007E30BF" w:rsidP="00121917">
                  <w:pPr>
                    <w:tabs>
                      <w:tab w:val="num" w:pos="0"/>
                    </w:tabs>
                    <w:spacing w:after="0"/>
                    <w:ind w:left="18" w:hanging="18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 xml:space="preserve">Uloga </w:t>
                  </w:r>
                  <w:proofErr w:type="spellStart"/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>gantograma</w:t>
                  </w:r>
                  <w:proofErr w:type="spellEnd"/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 xml:space="preserve"> u planiranju projekata</w:t>
                  </w:r>
                </w:p>
              </w:tc>
              <w:tc>
                <w:tcPr>
                  <w:tcW w:w="647" w:type="dxa"/>
                  <w:vAlign w:val="center"/>
                </w:tcPr>
                <w:p w14:paraId="10F1EB95" w14:textId="77777777" w:rsidR="00EF6379" w:rsidRPr="003472A2" w:rsidRDefault="00EF6379" w:rsidP="00C325F3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37" w:type="dxa"/>
                  <w:gridSpan w:val="2"/>
                  <w:vAlign w:val="center"/>
                </w:tcPr>
                <w:p w14:paraId="2BE76781" w14:textId="77777777" w:rsidR="00EF6379" w:rsidRPr="003472A2" w:rsidRDefault="00EF2E3A" w:rsidP="00121917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 xml:space="preserve">Praktični zadatak: </w:t>
                  </w:r>
                  <w:r w:rsidR="00EF6379" w:rsidRPr="003472A2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="00121917" w:rsidRPr="003472A2">
                    <w:rPr>
                      <w:rFonts w:ascii="Times New Roman" w:hAnsi="Times New Roman"/>
                      <w:sz w:val="20"/>
                      <w:szCs w:val="20"/>
                    </w:rPr>
                    <w:t xml:space="preserve">Izrada </w:t>
                  </w:r>
                  <w:proofErr w:type="spellStart"/>
                  <w:r w:rsidR="007E30BF" w:rsidRPr="003472A2">
                    <w:rPr>
                      <w:rFonts w:ascii="Times New Roman" w:hAnsi="Times New Roman"/>
                      <w:sz w:val="20"/>
                      <w:szCs w:val="20"/>
                    </w:rPr>
                    <w:t>gantograma</w:t>
                  </w:r>
                  <w:proofErr w:type="spellEnd"/>
                  <w:r w:rsidR="007E30BF" w:rsidRPr="003472A2">
                    <w:rPr>
                      <w:rFonts w:ascii="Times New Roman" w:hAnsi="Times New Roman"/>
                      <w:sz w:val="20"/>
                      <w:szCs w:val="20"/>
                    </w:rPr>
                    <w:t xml:space="preserve"> u svrhu planiranja projekta </w:t>
                  </w:r>
                </w:p>
                <w:p w14:paraId="677A986D" w14:textId="77777777" w:rsidR="00EF2E3A" w:rsidRPr="003472A2" w:rsidRDefault="00EF2E3A" w:rsidP="00EF2E3A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 xml:space="preserve">Analiza rezultata - </w:t>
                  </w:r>
                  <w:proofErr w:type="spellStart"/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>Moodle</w:t>
                  </w:r>
                  <w:proofErr w:type="spellEnd"/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</w:p>
                <w:p w14:paraId="65368242" w14:textId="77777777" w:rsidR="00EF2E3A" w:rsidRPr="003472A2" w:rsidRDefault="00EF2E3A" w:rsidP="00EF2E3A">
                  <w:pPr>
                    <w:spacing w:after="0"/>
                    <w:rPr>
                      <w:rFonts w:ascii="Times New Roman" w:hAnsi="Times New Roman"/>
                      <w:i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 xml:space="preserve">Predaja zadatka 1 – Izrada WBS-a i matrice međuovisnosti </w:t>
                  </w:r>
                </w:p>
              </w:tc>
              <w:tc>
                <w:tcPr>
                  <w:tcW w:w="654" w:type="dxa"/>
                  <w:vAlign w:val="center"/>
                </w:tcPr>
                <w:p w14:paraId="7730170F" w14:textId="77777777" w:rsidR="00EF6379" w:rsidRPr="003472A2" w:rsidRDefault="00EF6379" w:rsidP="00C325F3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3472A2" w:rsidRPr="003472A2" w14:paraId="63665089" w14:textId="77777777" w:rsidTr="00EF6379">
              <w:trPr>
                <w:jc w:val="center"/>
              </w:trPr>
              <w:tc>
                <w:tcPr>
                  <w:tcW w:w="425" w:type="dxa"/>
                </w:tcPr>
                <w:p w14:paraId="6F14E973" w14:textId="77777777" w:rsidR="00EF6379" w:rsidRPr="003472A2" w:rsidRDefault="00EF6379" w:rsidP="00C325F3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4</w:t>
                  </w:r>
                </w:p>
              </w:tc>
              <w:tc>
                <w:tcPr>
                  <w:tcW w:w="2892" w:type="dxa"/>
                  <w:vAlign w:val="center"/>
                </w:tcPr>
                <w:p w14:paraId="104CDF1C" w14:textId="77777777" w:rsidR="00EF6379" w:rsidRPr="003472A2" w:rsidRDefault="007E30BF" w:rsidP="00121917">
                  <w:pPr>
                    <w:tabs>
                      <w:tab w:val="num" w:pos="0"/>
                    </w:tabs>
                    <w:spacing w:after="0"/>
                    <w:ind w:left="18" w:hanging="18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>Metoda kritičnog puta – kritične/nekritične aktivnosti, vremenske rezerve</w:t>
                  </w:r>
                </w:p>
              </w:tc>
              <w:tc>
                <w:tcPr>
                  <w:tcW w:w="647" w:type="dxa"/>
                  <w:vAlign w:val="center"/>
                </w:tcPr>
                <w:p w14:paraId="7017F23C" w14:textId="77777777" w:rsidR="00EF6379" w:rsidRPr="003472A2" w:rsidRDefault="00EF6379" w:rsidP="00C325F3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37" w:type="dxa"/>
                  <w:gridSpan w:val="2"/>
                  <w:vAlign w:val="center"/>
                </w:tcPr>
                <w:p w14:paraId="61B4E96C" w14:textId="77777777" w:rsidR="00EF2E3A" w:rsidRPr="003472A2" w:rsidRDefault="00EF6379" w:rsidP="00121917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  <w:t xml:space="preserve"> </w:t>
                  </w:r>
                  <w:r w:rsidR="00EF2E3A" w:rsidRPr="003472A2">
                    <w:rPr>
                      <w:rFonts w:ascii="Times New Roman" w:hAnsi="Times New Roman"/>
                      <w:sz w:val="20"/>
                      <w:szCs w:val="20"/>
                    </w:rPr>
                    <w:t xml:space="preserve">Praktični zadatak: </w:t>
                  </w:r>
                  <w:r w:rsidR="007E30BF" w:rsidRPr="003472A2">
                    <w:rPr>
                      <w:rFonts w:ascii="Times New Roman" w:hAnsi="Times New Roman"/>
                      <w:sz w:val="20"/>
                      <w:szCs w:val="20"/>
                    </w:rPr>
                    <w:t>Primjena/izračun metode kritičnog puta</w:t>
                  </w:r>
                  <w:r w:rsidR="00121917" w:rsidRPr="003472A2">
                    <w:rPr>
                      <w:rFonts w:ascii="Times New Roman" w:hAnsi="Times New Roman"/>
                      <w:sz w:val="20"/>
                      <w:szCs w:val="20"/>
                    </w:rPr>
                    <w:t xml:space="preserve">  </w:t>
                  </w:r>
                  <w:r w:rsidR="00EF2E3A" w:rsidRPr="003472A2">
                    <w:rPr>
                      <w:rFonts w:ascii="Times New Roman" w:hAnsi="Times New Roman"/>
                      <w:sz w:val="20"/>
                      <w:szCs w:val="20"/>
                    </w:rPr>
                    <w:t xml:space="preserve">Analiza rezultata - </w:t>
                  </w:r>
                  <w:proofErr w:type="spellStart"/>
                  <w:r w:rsidR="00EF2E3A" w:rsidRPr="003472A2">
                    <w:rPr>
                      <w:rFonts w:ascii="Times New Roman" w:hAnsi="Times New Roman"/>
                      <w:sz w:val="20"/>
                      <w:szCs w:val="20"/>
                    </w:rPr>
                    <w:t>Moodle</w:t>
                  </w:r>
                  <w:proofErr w:type="spellEnd"/>
                  <w:r w:rsidR="00EF2E3A" w:rsidRPr="003472A2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654" w:type="dxa"/>
                  <w:vAlign w:val="center"/>
                </w:tcPr>
                <w:p w14:paraId="746BB75D" w14:textId="77777777" w:rsidR="00EF6379" w:rsidRPr="003472A2" w:rsidRDefault="00EF6379" w:rsidP="00C325F3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3472A2" w:rsidRPr="003472A2" w14:paraId="1569F57D" w14:textId="77777777" w:rsidTr="00EF6379">
              <w:trPr>
                <w:jc w:val="center"/>
              </w:trPr>
              <w:tc>
                <w:tcPr>
                  <w:tcW w:w="425" w:type="dxa"/>
                </w:tcPr>
                <w:p w14:paraId="672C8B62" w14:textId="77777777" w:rsidR="00EF6379" w:rsidRPr="003472A2" w:rsidRDefault="00EF6379" w:rsidP="00C325F3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892" w:type="dxa"/>
                  <w:vAlign w:val="center"/>
                </w:tcPr>
                <w:p w14:paraId="32EC12DB" w14:textId="77777777" w:rsidR="00EF6379" w:rsidRPr="003472A2" w:rsidRDefault="007E30BF" w:rsidP="00121917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>Uloga vjerojatnosti u planiranju projekata</w:t>
                  </w:r>
                </w:p>
              </w:tc>
              <w:tc>
                <w:tcPr>
                  <w:tcW w:w="647" w:type="dxa"/>
                  <w:vAlign w:val="center"/>
                </w:tcPr>
                <w:p w14:paraId="259C36C0" w14:textId="77777777" w:rsidR="00EF6379" w:rsidRPr="003472A2" w:rsidRDefault="00EF6379" w:rsidP="00C325F3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37" w:type="dxa"/>
                  <w:gridSpan w:val="2"/>
                  <w:vAlign w:val="center"/>
                </w:tcPr>
                <w:p w14:paraId="74ED1965" w14:textId="77777777" w:rsidR="00EF6379" w:rsidRPr="003472A2" w:rsidRDefault="00EF2E3A" w:rsidP="00121917">
                  <w:pPr>
                    <w:spacing w:after="0"/>
                    <w:ind w:left="22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 xml:space="preserve">Praktični zadatak:  </w:t>
                  </w:r>
                  <w:r w:rsidR="007E30BF" w:rsidRPr="003472A2">
                    <w:rPr>
                      <w:rFonts w:ascii="Times New Roman" w:hAnsi="Times New Roman"/>
                      <w:sz w:val="20"/>
                      <w:szCs w:val="20"/>
                    </w:rPr>
                    <w:t>Analiza uloge vjerojatnosti u planiranju projekata</w:t>
                  </w:r>
                </w:p>
                <w:p w14:paraId="46F439FE" w14:textId="77777777" w:rsidR="00EF2E3A" w:rsidRPr="003472A2" w:rsidRDefault="00EF2E3A" w:rsidP="00121917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 xml:space="preserve">Analiza rezultata – </w:t>
                  </w:r>
                  <w:proofErr w:type="spellStart"/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>Moodle</w:t>
                  </w:r>
                  <w:proofErr w:type="spellEnd"/>
                </w:p>
              </w:tc>
              <w:tc>
                <w:tcPr>
                  <w:tcW w:w="654" w:type="dxa"/>
                  <w:vAlign w:val="center"/>
                </w:tcPr>
                <w:p w14:paraId="22619A52" w14:textId="77777777" w:rsidR="00EF6379" w:rsidRPr="003472A2" w:rsidRDefault="00EF6379" w:rsidP="00C325F3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3472A2" w:rsidRPr="003472A2" w14:paraId="1A1E94B3" w14:textId="77777777" w:rsidTr="00EF6379">
              <w:trPr>
                <w:jc w:val="center"/>
              </w:trPr>
              <w:tc>
                <w:tcPr>
                  <w:tcW w:w="425" w:type="dxa"/>
                </w:tcPr>
                <w:p w14:paraId="1CFB6AA5" w14:textId="77777777" w:rsidR="00EF6379" w:rsidRPr="003472A2" w:rsidRDefault="00EF6379" w:rsidP="00C325F3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892" w:type="dxa"/>
                  <w:vAlign w:val="center"/>
                </w:tcPr>
                <w:p w14:paraId="7436F230" w14:textId="77777777" w:rsidR="00EF6379" w:rsidRPr="003472A2" w:rsidRDefault="00EF2E3A" w:rsidP="00121917">
                  <w:pPr>
                    <w:tabs>
                      <w:tab w:val="num" w:pos="315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>Uvod u mrežno planiranje projekata – izrada mrežnih dijagrama</w:t>
                  </w:r>
                </w:p>
              </w:tc>
              <w:tc>
                <w:tcPr>
                  <w:tcW w:w="647" w:type="dxa"/>
                  <w:vAlign w:val="center"/>
                </w:tcPr>
                <w:p w14:paraId="7AF608C1" w14:textId="77777777" w:rsidR="00EF6379" w:rsidRPr="003472A2" w:rsidRDefault="00EF6379" w:rsidP="00C325F3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37" w:type="dxa"/>
                  <w:gridSpan w:val="2"/>
                  <w:vAlign w:val="center"/>
                </w:tcPr>
                <w:p w14:paraId="4BBAD4EA" w14:textId="77777777" w:rsidR="00EF2E3A" w:rsidRPr="003472A2" w:rsidRDefault="00EF2E3A" w:rsidP="00121917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 xml:space="preserve">Metode i tehnike linijskog </w:t>
                  </w:r>
                  <w:r w:rsidR="000A3AF8" w:rsidRPr="003472A2">
                    <w:rPr>
                      <w:rFonts w:ascii="Times New Roman" w:hAnsi="Times New Roman"/>
                      <w:sz w:val="20"/>
                      <w:szCs w:val="20"/>
                    </w:rPr>
                    <w:t xml:space="preserve">planiranja (Integralni zadatak). Analiza rezultata - </w:t>
                  </w:r>
                  <w:proofErr w:type="spellStart"/>
                  <w:r w:rsidR="000A3AF8" w:rsidRPr="003472A2">
                    <w:rPr>
                      <w:rFonts w:ascii="Times New Roman" w:hAnsi="Times New Roman"/>
                      <w:sz w:val="20"/>
                      <w:szCs w:val="20"/>
                    </w:rPr>
                    <w:t>Moodle</w:t>
                  </w:r>
                  <w:proofErr w:type="spellEnd"/>
                </w:p>
                <w:p w14:paraId="5986F823" w14:textId="77777777" w:rsidR="00EF2E3A" w:rsidRPr="003472A2" w:rsidRDefault="00EF2E3A" w:rsidP="00EF2E3A">
                  <w:pPr>
                    <w:spacing w:after="0"/>
                    <w:rPr>
                      <w:rFonts w:ascii="Times New Roman" w:hAnsi="Times New Roman"/>
                      <w:i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 xml:space="preserve">Predaja zadatka 2 -  Izračun vjerojatnosti događaja </w:t>
                  </w:r>
                </w:p>
              </w:tc>
              <w:tc>
                <w:tcPr>
                  <w:tcW w:w="654" w:type="dxa"/>
                  <w:vAlign w:val="center"/>
                </w:tcPr>
                <w:p w14:paraId="29EA3C78" w14:textId="77777777" w:rsidR="00EF6379" w:rsidRPr="003472A2" w:rsidRDefault="00EF6379" w:rsidP="00C325F3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3472A2" w:rsidRPr="003472A2" w14:paraId="185BD796" w14:textId="77777777" w:rsidTr="00EF6379">
              <w:trPr>
                <w:jc w:val="center"/>
              </w:trPr>
              <w:tc>
                <w:tcPr>
                  <w:tcW w:w="425" w:type="dxa"/>
                </w:tcPr>
                <w:p w14:paraId="223B46FC" w14:textId="77777777" w:rsidR="00EF6379" w:rsidRPr="003472A2" w:rsidRDefault="00EF6379" w:rsidP="00C325F3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892" w:type="dxa"/>
                  <w:vAlign w:val="center"/>
                </w:tcPr>
                <w:p w14:paraId="571EEE9D" w14:textId="77777777" w:rsidR="00EF6379" w:rsidRPr="003472A2" w:rsidRDefault="000A3AF8" w:rsidP="00121917">
                  <w:pPr>
                    <w:tabs>
                      <w:tab w:val="num" w:pos="315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>Planiranje vremena projektnih aktivnosti - PERT</w:t>
                  </w:r>
                </w:p>
              </w:tc>
              <w:tc>
                <w:tcPr>
                  <w:tcW w:w="647" w:type="dxa"/>
                  <w:vAlign w:val="center"/>
                </w:tcPr>
                <w:p w14:paraId="58B4D84C" w14:textId="77777777" w:rsidR="00EF6379" w:rsidRPr="003472A2" w:rsidRDefault="00EF6379" w:rsidP="00C325F3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37" w:type="dxa"/>
                  <w:gridSpan w:val="2"/>
                  <w:vAlign w:val="center"/>
                </w:tcPr>
                <w:p w14:paraId="2CDABE97" w14:textId="77777777" w:rsidR="000A3AF8" w:rsidRPr="003472A2" w:rsidRDefault="000A3AF8" w:rsidP="00121917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 xml:space="preserve">Praktični zadatak: Primjena/izračun metode PERT </w:t>
                  </w:r>
                </w:p>
                <w:p w14:paraId="5ECE7EAB" w14:textId="77777777" w:rsidR="00EF6379" w:rsidRPr="003472A2" w:rsidRDefault="000A3AF8" w:rsidP="00121917">
                  <w:pPr>
                    <w:spacing w:after="0"/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 xml:space="preserve">Analiza rezultata - </w:t>
                  </w:r>
                  <w:proofErr w:type="spellStart"/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>Moodle</w:t>
                  </w:r>
                  <w:proofErr w:type="spellEnd"/>
                </w:p>
              </w:tc>
              <w:tc>
                <w:tcPr>
                  <w:tcW w:w="654" w:type="dxa"/>
                  <w:vAlign w:val="center"/>
                </w:tcPr>
                <w:p w14:paraId="32DE61D4" w14:textId="77777777" w:rsidR="00EF6379" w:rsidRPr="003472A2" w:rsidRDefault="00EF6379" w:rsidP="00C325F3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3472A2" w:rsidRPr="003472A2" w14:paraId="0495A7E8" w14:textId="77777777" w:rsidTr="00EF6379">
              <w:trPr>
                <w:jc w:val="center"/>
              </w:trPr>
              <w:tc>
                <w:tcPr>
                  <w:tcW w:w="425" w:type="dxa"/>
                </w:tcPr>
                <w:p w14:paraId="166A599B" w14:textId="77777777" w:rsidR="00EF6379" w:rsidRPr="003472A2" w:rsidRDefault="00EF6379" w:rsidP="00C325F3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92" w:type="dxa"/>
                  <w:vAlign w:val="center"/>
                </w:tcPr>
                <w:p w14:paraId="08FC470F" w14:textId="77777777" w:rsidR="00EF6379" w:rsidRPr="003472A2" w:rsidRDefault="000A3AF8" w:rsidP="00C325F3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 xml:space="preserve">Kolokvij 1 </w:t>
                  </w:r>
                </w:p>
              </w:tc>
              <w:tc>
                <w:tcPr>
                  <w:tcW w:w="647" w:type="dxa"/>
                  <w:vAlign w:val="center"/>
                </w:tcPr>
                <w:p w14:paraId="513EC352" w14:textId="77777777" w:rsidR="00EF6379" w:rsidRPr="003472A2" w:rsidRDefault="00EF6379" w:rsidP="00C325F3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637" w:type="dxa"/>
                  <w:gridSpan w:val="2"/>
                  <w:vAlign w:val="center"/>
                </w:tcPr>
                <w:p w14:paraId="6FD7F575" w14:textId="77777777" w:rsidR="00EF6379" w:rsidRPr="003472A2" w:rsidRDefault="00EF6379" w:rsidP="00C325F3">
                  <w:pPr>
                    <w:spacing w:after="0"/>
                    <w:ind w:left="225" w:hanging="22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54" w:type="dxa"/>
                  <w:vAlign w:val="center"/>
                </w:tcPr>
                <w:p w14:paraId="4AF06D15" w14:textId="77777777" w:rsidR="00EF6379" w:rsidRPr="003472A2" w:rsidRDefault="00EF6379" w:rsidP="00C325F3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472A2" w:rsidRPr="003472A2" w14:paraId="458394A6" w14:textId="77777777" w:rsidTr="00EF6379">
              <w:trPr>
                <w:jc w:val="center"/>
              </w:trPr>
              <w:tc>
                <w:tcPr>
                  <w:tcW w:w="425" w:type="dxa"/>
                </w:tcPr>
                <w:p w14:paraId="7C572A9F" w14:textId="77777777" w:rsidR="00EF6379" w:rsidRPr="003472A2" w:rsidRDefault="00EF6379" w:rsidP="00C325F3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892" w:type="dxa"/>
                  <w:vAlign w:val="center"/>
                </w:tcPr>
                <w:p w14:paraId="370B1092" w14:textId="77777777" w:rsidR="00EF6379" w:rsidRPr="003472A2" w:rsidRDefault="00121917" w:rsidP="00121917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 xml:space="preserve">Planiranje vremena projektnih </w:t>
                  </w:r>
                  <w:r w:rsidR="00EF6379" w:rsidRPr="003472A2">
                    <w:rPr>
                      <w:rFonts w:ascii="Times New Roman" w:hAnsi="Times New Roman"/>
                      <w:sz w:val="20"/>
                      <w:szCs w:val="20"/>
                    </w:rPr>
                    <w:t xml:space="preserve">aktivnosti </w:t>
                  </w:r>
                  <w:r w:rsidR="000A3AF8" w:rsidRPr="003472A2">
                    <w:rPr>
                      <w:rFonts w:ascii="Times New Roman" w:hAnsi="Times New Roman"/>
                      <w:sz w:val="20"/>
                      <w:szCs w:val="20"/>
                    </w:rPr>
                    <w:t>–</w:t>
                  </w:r>
                  <w:r w:rsidR="00EF6379" w:rsidRPr="003472A2">
                    <w:rPr>
                      <w:rFonts w:ascii="Times New Roman" w:hAnsi="Times New Roman"/>
                      <w:sz w:val="20"/>
                      <w:szCs w:val="20"/>
                    </w:rPr>
                    <w:t xml:space="preserve"> CPM</w:t>
                  </w:r>
                  <w:r w:rsidR="000A3AF8" w:rsidRPr="003472A2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647" w:type="dxa"/>
                  <w:vAlign w:val="center"/>
                </w:tcPr>
                <w:p w14:paraId="3E877FCA" w14:textId="77777777" w:rsidR="00EF6379" w:rsidRPr="003472A2" w:rsidRDefault="00EF6379" w:rsidP="00C325F3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37" w:type="dxa"/>
                  <w:gridSpan w:val="2"/>
                  <w:vAlign w:val="center"/>
                </w:tcPr>
                <w:p w14:paraId="6F3E3E8C" w14:textId="77777777" w:rsidR="00DE2A74" w:rsidRPr="003472A2" w:rsidRDefault="00DE2A74" w:rsidP="00DE2A74">
                  <w:pPr>
                    <w:spacing w:after="0"/>
                    <w:ind w:left="16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 xml:space="preserve">Praktični zadatak: </w:t>
                  </w:r>
                  <w:r w:rsidR="00EF6379" w:rsidRPr="003472A2">
                    <w:rPr>
                      <w:rFonts w:ascii="Times New Roman" w:hAnsi="Times New Roman"/>
                      <w:sz w:val="20"/>
                      <w:szCs w:val="20"/>
                    </w:rPr>
                    <w:t xml:space="preserve">Primjena/primjena metode CPM </w:t>
                  </w:r>
                </w:p>
                <w:p w14:paraId="41F27CB7" w14:textId="77777777" w:rsidR="00DE2A74" w:rsidRPr="003472A2" w:rsidRDefault="00DE2A74" w:rsidP="00DE2A74">
                  <w:pPr>
                    <w:spacing w:after="0"/>
                    <w:ind w:left="16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 xml:space="preserve">Analiza rezultata - </w:t>
                  </w:r>
                  <w:proofErr w:type="spellStart"/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>Moodle</w:t>
                  </w:r>
                  <w:proofErr w:type="spellEnd"/>
                </w:p>
              </w:tc>
              <w:tc>
                <w:tcPr>
                  <w:tcW w:w="654" w:type="dxa"/>
                  <w:vAlign w:val="center"/>
                </w:tcPr>
                <w:p w14:paraId="0EA75C10" w14:textId="77777777" w:rsidR="00EF6379" w:rsidRPr="003472A2" w:rsidRDefault="00EF6379" w:rsidP="00C325F3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3472A2" w:rsidRPr="003472A2" w14:paraId="3E696BB6" w14:textId="77777777" w:rsidTr="00EF6379">
              <w:trPr>
                <w:jc w:val="center"/>
              </w:trPr>
              <w:tc>
                <w:tcPr>
                  <w:tcW w:w="425" w:type="dxa"/>
                </w:tcPr>
                <w:p w14:paraId="63EA7F0A" w14:textId="77777777" w:rsidR="00EF6379" w:rsidRPr="003472A2" w:rsidRDefault="00EF6379" w:rsidP="00C325F3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892" w:type="dxa"/>
                  <w:vAlign w:val="center"/>
                </w:tcPr>
                <w:p w14:paraId="3618A190" w14:textId="77777777" w:rsidR="00EF6379" w:rsidRPr="003472A2" w:rsidRDefault="00EF6379" w:rsidP="00121917">
                  <w:pPr>
                    <w:tabs>
                      <w:tab w:val="num" w:pos="315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 xml:space="preserve"> Planiranje vremena projektnih aktivnosti – </w:t>
                  </w:r>
                  <w:proofErr w:type="spellStart"/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>Precedence</w:t>
                  </w:r>
                  <w:proofErr w:type="spellEnd"/>
                </w:p>
              </w:tc>
              <w:tc>
                <w:tcPr>
                  <w:tcW w:w="647" w:type="dxa"/>
                  <w:vAlign w:val="center"/>
                </w:tcPr>
                <w:p w14:paraId="69FADF9C" w14:textId="77777777" w:rsidR="00EF6379" w:rsidRPr="003472A2" w:rsidRDefault="00EF6379" w:rsidP="00C325F3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37" w:type="dxa"/>
                  <w:gridSpan w:val="2"/>
                  <w:vAlign w:val="center"/>
                </w:tcPr>
                <w:p w14:paraId="58615CC1" w14:textId="77777777" w:rsidR="00DE2A74" w:rsidRPr="003472A2" w:rsidRDefault="00EF6379" w:rsidP="00121917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 xml:space="preserve">Primjena/izračun metode </w:t>
                  </w:r>
                  <w:proofErr w:type="spellStart"/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>Precedence</w:t>
                  </w:r>
                  <w:proofErr w:type="spellEnd"/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="00DE2A74" w:rsidRPr="003472A2">
                    <w:rPr>
                      <w:rFonts w:ascii="Times New Roman" w:hAnsi="Times New Roman"/>
                      <w:sz w:val="20"/>
                      <w:szCs w:val="20"/>
                    </w:rPr>
                    <w:t xml:space="preserve">Analiza rezultata – </w:t>
                  </w:r>
                  <w:proofErr w:type="spellStart"/>
                  <w:r w:rsidR="00DE2A74" w:rsidRPr="003472A2">
                    <w:rPr>
                      <w:rFonts w:ascii="Times New Roman" w:hAnsi="Times New Roman"/>
                      <w:sz w:val="20"/>
                      <w:szCs w:val="20"/>
                    </w:rPr>
                    <w:t>Moodle</w:t>
                  </w:r>
                  <w:proofErr w:type="spellEnd"/>
                </w:p>
                <w:p w14:paraId="2A304656" w14:textId="77777777" w:rsidR="000A3AF8" w:rsidRPr="003472A2" w:rsidRDefault="000A3AF8" w:rsidP="00DE2A74">
                  <w:pPr>
                    <w:spacing w:after="0"/>
                    <w:ind w:left="22" w:hanging="22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 xml:space="preserve">Predaja zadatka 3 -  </w:t>
                  </w:r>
                  <w:r w:rsidR="00DE2A74" w:rsidRPr="003472A2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 xml:space="preserve">Izrada </w:t>
                  </w:r>
                  <w:r w:rsidRPr="003472A2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mrežnog dijagrama</w:t>
                  </w:r>
                </w:p>
              </w:tc>
              <w:tc>
                <w:tcPr>
                  <w:tcW w:w="654" w:type="dxa"/>
                  <w:vAlign w:val="center"/>
                </w:tcPr>
                <w:p w14:paraId="19070C23" w14:textId="77777777" w:rsidR="00EF6379" w:rsidRPr="003472A2" w:rsidRDefault="00EF6379" w:rsidP="00C325F3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3472A2" w:rsidRPr="003472A2" w14:paraId="75F5B17E" w14:textId="77777777" w:rsidTr="00EF6379">
              <w:trPr>
                <w:jc w:val="center"/>
              </w:trPr>
              <w:tc>
                <w:tcPr>
                  <w:tcW w:w="425" w:type="dxa"/>
                </w:tcPr>
                <w:p w14:paraId="6D560C84" w14:textId="77777777" w:rsidR="00EF6379" w:rsidRPr="003472A2" w:rsidRDefault="00EF6379" w:rsidP="00C325F3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892" w:type="dxa"/>
                  <w:vAlign w:val="center"/>
                </w:tcPr>
                <w:p w14:paraId="192B1745" w14:textId="77777777" w:rsidR="00EF6379" w:rsidRPr="003472A2" w:rsidRDefault="00EF6379" w:rsidP="00121917">
                  <w:pPr>
                    <w:tabs>
                      <w:tab w:val="num" w:pos="315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>Procjena troškova projektnih aktivnosti – budžetiranje</w:t>
                  </w:r>
                </w:p>
              </w:tc>
              <w:tc>
                <w:tcPr>
                  <w:tcW w:w="647" w:type="dxa"/>
                  <w:vAlign w:val="center"/>
                </w:tcPr>
                <w:p w14:paraId="25287A86" w14:textId="77777777" w:rsidR="00EF6379" w:rsidRPr="003472A2" w:rsidRDefault="00EF6379" w:rsidP="00C325F3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37" w:type="dxa"/>
                  <w:gridSpan w:val="2"/>
                  <w:vAlign w:val="center"/>
                </w:tcPr>
                <w:p w14:paraId="1CF132F6" w14:textId="77777777" w:rsidR="00EF6379" w:rsidRPr="003472A2" w:rsidRDefault="00DE2A74" w:rsidP="00121917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 xml:space="preserve">Praktični zadatak: </w:t>
                  </w:r>
                  <w:r w:rsidR="00EF6379" w:rsidRPr="003472A2">
                    <w:rPr>
                      <w:rFonts w:ascii="Times New Roman" w:hAnsi="Times New Roman"/>
                      <w:sz w:val="20"/>
                      <w:szCs w:val="20"/>
                    </w:rPr>
                    <w:t xml:space="preserve">Analiza i procjena troškova projektnih aktivnosti </w:t>
                  </w:r>
                </w:p>
                <w:p w14:paraId="6C3CB765" w14:textId="77777777" w:rsidR="00DE2A74" w:rsidRPr="003472A2" w:rsidRDefault="00DE2A74" w:rsidP="00C325F3">
                  <w:pPr>
                    <w:spacing w:after="0"/>
                    <w:ind w:left="303" w:hanging="30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 xml:space="preserve">Analiza rezultata - </w:t>
                  </w:r>
                  <w:proofErr w:type="spellStart"/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>Moodle</w:t>
                  </w:r>
                  <w:proofErr w:type="spellEnd"/>
                </w:p>
              </w:tc>
              <w:tc>
                <w:tcPr>
                  <w:tcW w:w="654" w:type="dxa"/>
                </w:tcPr>
                <w:p w14:paraId="70548816" w14:textId="77777777" w:rsidR="00EF6379" w:rsidRPr="003472A2" w:rsidRDefault="00EF6379" w:rsidP="00C325F3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3472A2" w:rsidRPr="003472A2" w14:paraId="0D27C0A4" w14:textId="77777777" w:rsidTr="00EF6379">
              <w:trPr>
                <w:jc w:val="center"/>
              </w:trPr>
              <w:tc>
                <w:tcPr>
                  <w:tcW w:w="425" w:type="dxa"/>
                </w:tcPr>
                <w:p w14:paraId="6DA73890" w14:textId="77777777" w:rsidR="00EF6379" w:rsidRPr="003472A2" w:rsidRDefault="00EF6379" w:rsidP="00C325F3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892" w:type="dxa"/>
                  <w:vAlign w:val="center"/>
                </w:tcPr>
                <w:p w14:paraId="4331EE03" w14:textId="77777777" w:rsidR="00EF6379" w:rsidRPr="003472A2" w:rsidRDefault="00EF6379" w:rsidP="00121917">
                  <w:pPr>
                    <w:tabs>
                      <w:tab w:val="num" w:pos="315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 xml:space="preserve">Procjena zahtjeva za resursima na projektu – </w:t>
                  </w:r>
                  <w:proofErr w:type="spellStart"/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>Transplan</w:t>
                  </w:r>
                  <w:proofErr w:type="spellEnd"/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 xml:space="preserve">, resursna matrica, </w:t>
                  </w:r>
                  <w:proofErr w:type="spellStart"/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>histogram</w:t>
                  </w:r>
                  <w:proofErr w:type="spellEnd"/>
                </w:p>
              </w:tc>
              <w:tc>
                <w:tcPr>
                  <w:tcW w:w="647" w:type="dxa"/>
                  <w:vAlign w:val="center"/>
                </w:tcPr>
                <w:p w14:paraId="6D84D31C" w14:textId="77777777" w:rsidR="00EF6379" w:rsidRPr="003472A2" w:rsidRDefault="00EF6379" w:rsidP="00C325F3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37" w:type="dxa"/>
                  <w:gridSpan w:val="2"/>
                  <w:vAlign w:val="center"/>
                </w:tcPr>
                <w:p w14:paraId="1BA3DA33" w14:textId="77777777" w:rsidR="00EF6379" w:rsidRPr="003472A2" w:rsidRDefault="00DE2A74" w:rsidP="00121917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 xml:space="preserve">Praktični zadatak: </w:t>
                  </w:r>
                  <w:r w:rsidR="00EF6379" w:rsidRPr="003472A2">
                    <w:rPr>
                      <w:rFonts w:ascii="Times New Roman" w:hAnsi="Times New Roman"/>
                      <w:sz w:val="20"/>
                      <w:szCs w:val="20"/>
                    </w:rPr>
                    <w:t>Analiza i procjena zahtjeva za resursima na projektu</w:t>
                  </w:r>
                </w:p>
                <w:p w14:paraId="77F6A845" w14:textId="77777777" w:rsidR="00DE2A74" w:rsidRPr="003472A2" w:rsidRDefault="00DE2A74" w:rsidP="00C325F3">
                  <w:pPr>
                    <w:spacing w:after="0"/>
                    <w:ind w:left="303" w:hanging="30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 xml:space="preserve">Analiza rezultata - </w:t>
                  </w:r>
                  <w:proofErr w:type="spellStart"/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>Moodle</w:t>
                  </w:r>
                  <w:proofErr w:type="spellEnd"/>
                </w:p>
              </w:tc>
              <w:tc>
                <w:tcPr>
                  <w:tcW w:w="654" w:type="dxa"/>
                  <w:vAlign w:val="center"/>
                </w:tcPr>
                <w:p w14:paraId="4CA265C9" w14:textId="77777777" w:rsidR="00EF6379" w:rsidRPr="003472A2" w:rsidRDefault="00EF6379" w:rsidP="00C325F3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3472A2" w:rsidRPr="003472A2" w14:paraId="783F18E4" w14:textId="77777777" w:rsidTr="00EF6379">
              <w:trPr>
                <w:jc w:val="center"/>
              </w:trPr>
              <w:tc>
                <w:tcPr>
                  <w:tcW w:w="425" w:type="dxa"/>
                </w:tcPr>
                <w:p w14:paraId="49160747" w14:textId="77777777" w:rsidR="00EF6379" w:rsidRPr="003472A2" w:rsidRDefault="00EF6379" w:rsidP="00C325F3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892" w:type="dxa"/>
                  <w:vAlign w:val="center"/>
                </w:tcPr>
                <w:p w14:paraId="6D22155E" w14:textId="77777777" w:rsidR="00EF6379" w:rsidRPr="003472A2" w:rsidRDefault="00EF6379" w:rsidP="00121917">
                  <w:pPr>
                    <w:tabs>
                      <w:tab w:val="num" w:pos="315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>Optimizacija vremena, troškova i resursa na projektu</w:t>
                  </w:r>
                  <w:r w:rsidR="00DE2A74" w:rsidRPr="003472A2">
                    <w:rPr>
                      <w:rFonts w:ascii="Times New Roman" w:hAnsi="Times New Roman"/>
                      <w:sz w:val="20"/>
                      <w:szCs w:val="20"/>
                    </w:rPr>
                    <w:t>/ Planiranje toka novca/gotovinskih tijekova na projektu</w:t>
                  </w:r>
                </w:p>
              </w:tc>
              <w:tc>
                <w:tcPr>
                  <w:tcW w:w="647" w:type="dxa"/>
                  <w:vAlign w:val="center"/>
                </w:tcPr>
                <w:p w14:paraId="4F9AAA8A" w14:textId="77777777" w:rsidR="00EF6379" w:rsidRPr="003472A2" w:rsidRDefault="00EF6379" w:rsidP="00C325F3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37" w:type="dxa"/>
                  <w:gridSpan w:val="2"/>
                  <w:vAlign w:val="center"/>
                </w:tcPr>
                <w:p w14:paraId="7B8D3F7B" w14:textId="77777777" w:rsidR="00EF6379" w:rsidRPr="003472A2" w:rsidRDefault="00DE2A74" w:rsidP="00121917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 xml:space="preserve">Praktični zadatak: </w:t>
                  </w:r>
                  <w:r w:rsidR="00EF6379" w:rsidRPr="003472A2">
                    <w:rPr>
                      <w:rFonts w:ascii="Times New Roman" w:hAnsi="Times New Roman"/>
                      <w:sz w:val="20"/>
                      <w:szCs w:val="20"/>
                    </w:rPr>
                    <w:t xml:space="preserve">Provedba optimizacije resursa na projektu </w:t>
                  </w:r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 xml:space="preserve">/ Analiza i planiranje toka novca na projektu </w:t>
                  </w:r>
                </w:p>
                <w:p w14:paraId="74C9393B" w14:textId="77777777" w:rsidR="00DE2A74" w:rsidRPr="003472A2" w:rsidRDefault="00DE2A74" w:rsidP="00C325F3">
                  <w:pPr>
                    <w:spacing w:after="0"/>
                    <w:ind w:left="303" w:hanging="30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 xml:space="preserve">Analiza rezultata - </w:t>
                  </w:r>
                  <w:proofErr w:type="spellStart"/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>Moodle</w:t>
                  </w:r>
                  <w:proofErr w:type="spellEnd"/>
                </w:p>
              </w:tc>
              <w:tc>
                <w:tcPr>
                  <w:tcW w:w="654" w:type="dxa"/>
                  <w:vAlign w:val="center"/>
                </w:tcPr>
                <w:p w14:paraId="66A58DD5" w14:textId="77777777" w:rsidR="00EF6379" w:rsidRPr="003472A2" w:rsidRDefault="00EF6379" w:rsidP="00C325F3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3472A2" w:rsidRPr="003472A2" w14:paraId="2E274E70" w14:textId="77777777" w:rsidTr="00EF6379">
              <w:trPr>
                <w:jc w:val="center"/>
              </w:trPr>
              <w:tc>
                <w:tcPr>
                  <w:tcW w:w="425" w:type="dxa"/>
                </w:tcPr>
                <w:p w14:paraId="27AACDFA" w14:textId="77777777" w:rsidR="00EF6379" w:rsidRPr="003472A2" w:rsidRDefault="00EF6379" w:rsidP="00C325F3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2892" w:type="dxa"/>
                  <w:vAlign w:val="center"/>
                </w:tcPr>
                <w:p w14:paraId="5EACC011" w14:textId="77777777" w:rsidR="00EF6379" w:rsidRPr="003472A2" w:rsidRDefault="00EF6379" w:rsidP="00121917">
                  <w:pPr>
                    <w:tabs>
                      <w:tab w:val="num" w:pos="315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>Planiranje toka novca/gotovinskih tijekova na projektu</w:t>
                  </w:r>
                  <w:r w:rsidR="00DE2A74" w:rsidRPr="003472A2">
                    <w:rPr>
                      <w:rFonts w:ascii="Times New Roman" w:hAnsi="Times New Roman"/>
                      <w:sz w:val="20"/>
                      <w:szCs w:val="20"/>
                    </w:rPr>
                    <w:t>/ Primjena računala/softvera u planiranju projekata</w:t>
                  </w:r>
                </w:p>
              </w:tc>
              <w:tc>
                <w:tcPr>
                  <w:tcW w:w="647" w:type="dxa"/>
                  <w:vAlign w:val="center"/>
                </w:tcPr>
                <w:p w14:paraId="24513A9F" w14:textId="77777777" w:rsidR="00EF6379" w:rsidRPr="003472A2" w:rsidRDefault="00EF6379" w:rsidP="00C325F3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37" w:type="dxa"/>
                  <w:gridSpan w:val="2"/>
                  <w:vAlign w:val="center"/>
                </w:tcPr>
                <w:p w14:paraId="5B42B58F" w14:textId="77777777" w:rsidR="00DE2A74" w:rsidRPr="003472A2" w:rsidRDefault="00DE2A74" w:rsidP="00A70C13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 xml:space="preserve">Praktični zadatak: Metode i tehnike mrežnog planiranja (Integralni zadatak). Analiza rezultata - </w:t>
                  </w:r>
                  <w:proofErr w:type="spellStart"/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>Moodle</w:t>
                  </w:r>
                  <w:proofErr w:type="spellEnd"/>
                </w:p>
                <w:p w14:paraId="293C19F3" w14:textId="77777777" w:rsidR="00EF6379" w:rsidRPr="003472A2" w:rsidRDefault="00DE2A74" w:rsidP="00A70C13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Predaja zadatka 4 -</w:t>
                  </w:r>
                  <w:r w:rsidR="00A70C13" w:rsidRPr="003472A2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o</w:t>
                  </w:r>
                  <w:r w:rsidRPr="003472A2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ptimizacija plana projekta</w:t>
                  </w:r>
                </w:p>
              </w:tc>
              <w:tc>
                <w:tcPr>
                  <w:tcW w:w="654" w:type="dxa"/>
                  <w:vAlign w:val="center"/>
                </w:tcPr>
                <w:p w14:paraId="01BC4171" w14:textId="77777777" w:rsidR="00EF6379" w:rsidRPr="003472A2" w:rsidRDefault="00EF6379" w:rsidP="00C325F3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3472A2" w:rsidRPr="003472A2" w14:paraId="466C9173" w14:textId="77777777" w:rsidTr="00EF6379">
              <w:trPr>
                <w:jc w:val="center"/>
              </w:trPr>
              <w:tc>
                <w:tcPr>
                  <w:tcW w:w="425" w:type="dxa"/>
                </w:tcPr>
                <w:p w14:paraId="34F8F5FB" w14:textId="77777777" w:rsidR="00EF6379" w:rsidRPr="003472A2" w:rsidRDefault="00EF6379" w:rsidP="00C325F3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92" w:type="dxa"/>
                  <w:vAlign w:val="center"/>
                </w:tcPr>
                <w:p w14:paraId="4E01801D" w14:textId="77777777" w:rsidR="00EF6379" w:rsidRPr="003472A2" w:rsidRDefault="00DE2A74" w:rsidP="00DE2A74">
                  <w:pPr>
                    <w:tabs>
                      <w:tab w:val="num" w:pos="315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472A2">
                    <w:rPr>
                      <w:rFonts w:ascii="Times New Roman" w:hAnsi="Times New Roman"/>
                      <w:sz w:val="20"/>
                      <w:szCs w:val="20"/>
                    </w:rPr>
                    <w:t>Kolokvij II</w:t>
                  </w:r>
                </w:p>
              </w:tc>
              <w:tc>
                <w:tcPr>
                  <w:tcW w:w="647" w:type="dxa"/>
                  <w:vAlign w:val="center"/>
                </w:tcPr>
                <w:p w14:paraId="2A9CC1E3" w14:textId="77777777" w:rsidR="00EF6379" w:rsidRPr="003472A2" w:rsidRDefault="00EF6379" w:rsidP="00C325F3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637" w:type="dxa"/>
                  <w:gridSpan w:val="2"/>
                  <w:vAlign w:val="center"/>
                </w:tcPr>
                <w:p w14:paraId="5AC6E3C6" w14:textId="77777777" w:rsidR="00EF6379" w:rsidRPr="003472A2" w:rsidRDefault="00EF6379" w:rsidP="005A4673">
                  <w:pPr>
                    <w:spacing w:after="0"/>
                    <w:ind w:left="303" w:hanging="30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54" w:type="dxa"/>
                  <w:vAlign w:val="center"/>
                </w:tcPr>
                <w:p w14:paraId="1B1D199E" w14:textId="77777777" w:rsidR="00EF6379" w:rsidRPr="003472A2" w:rsidRDefault="00EF6379" w:rsidP="00C325F3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14:paraId="4E14B474" w14:textId="77777777" w:rsidR="007B182B" w:rsidRPr="003472A2" w:rsidRDefault="007B182B" w:rsidP="00C325F3">
            <w:pPr>
              <w:tabs>
                <w:tab w:val="left" w:pos="356"/>
              </w:tabs>
              <w:spacing w:after="0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3472A2" w:rsidRPr="003472A2" w14:paraId="4FAADF6E" w14:textId="77777777" w:rsidTr="6CF36D66">
        <w:trPr>
          <w:trHeight w:val="926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B5D398" w14:textId="77777777" w:rsidR="00D74592" w:rsidRPr="003472A2" w:rsidRDefault="00D74592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2A2">
              <w:rPr>
                <w:rFonts w:ascii="Times New Roman" w:hAnsi="Times New Roman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tcMar>
              <w:left w:w="57" w:type="dxa"/>
              <w:right w:w="57" w:type="dxa"/>
            </w:tcMar>
            <w:vAlign w:val="center"/>
          </w:tcPr>
          <w:p w14:paraId="7583425C" w14:textId="77777777" w:rsidR="00D74592" w:rsidRPr="003472A2" w:rsidRDefault="00907BDD" w:rsidP="00C325F3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hr-HR"/>
              </w:rPr>
            </w:pPr>
            <w:r w:rsidRPr="003472A2">
              <w:rPr>
                <w:rFonts w:eastAsia="MS Gothic"/>
                <w:b w:val="0"/>
                <w:sz w:val="20"/>
                <w:szCs w:val="20"/>
                <w:lang w:val="hr-HR"/>
              </w:rPr>
              <w:t xml:space="preserve"> X</w:t>
            </w:r>
            <w:r w:rsidR="00D74592" w:rsidRPr="003472A2">
              <w:rPr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4795C2F3" w14:textId="77777777" w:rsidR="00D74592" w:rsidRPr="003472A2" w:rsidRDefault="001B5947" w:rsidP="00C325F3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hr-HR"/>
              </w:rPr>
            </w:pPr>
            <w:r w:rsidRPr="003472A2">
              <w:rPr>
                <w:rFonts w:ascii="MS Mincho" w:eastAsia="MS Mincho" w:hAnsi="MS Mincho" w:cs="MS Mincho" w:hint="eastAsia"/>
                <w:b w:val="0"/>
                <w:sz w:val="20"/>
                <w:szCs w:val="20"/>
                <w:lang w:val="hr-HR"/>
              </w:rPr>
              <w:t>☐</w:t>
            </w:r>
            <w:r w:rsidR="00D74592" w:rsidRPr="003472A2">
              <w:rPr>
                <w:b w:val="0"/>
                <w:sz w:val="20"/>
                <w:szCs w:val="20"/>
                <w:lang w:val="hr-HR"/>
              </w:rPr>
              <w:t xml:space="preserve">seminari i radionice  </w:t>
            </w:r>
          </w:p>
          <w:p w14:paraId="5764C41C" w14:textId="77777777" w:rsidR="00D74592" w:rsidRPr="003472A2" w:rsidRDefault="00907BDD" w:rsidP="00C325F3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hr-HR"/>
              </w:rPr>
            </w:pPr>
            <w:r w:rsidRPr="003472A2">
              <w:rPr>
                <w:rFonts w:eastAsia="MS Gothic"/>
                <w:b w:val="0"/>
                <w:sz w:val="20"/>
                <w:szCs w:val="20"/>
                <w:lang w:val="hr-HR"/>
              </w:rPr>
              <w:t xml:space="preserve"> X</w:t>
            </w:r>
            <w:r w:rsidR="00D74592" w:rsidRPr="003472A2">
              <w:rPr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4FC44C39" w14:textId="77777777" w:rsidR="00D74592" w:rsidRPr="003472A2" w:rsidRDefault="00D74592" w:rsidP="00C325F3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hr-HR"/>
              </w:rPr>
            </w:pPr>
            <w:r w:rsidRPr="003472A2">
              <w:rPr>
                <w:rFonts w:ascii="MS Mincho" w:eastAsia="MS Mincho" w:hAnsi="MS Mincho" w:cs="MS Mincho" w:hint="eastAsia"/>
                <w:b w:val="0"/>
                <w:sz w:val="20"/>
                <w:szCs w:val="20"/>
                <w:lang w:val="hr-HR"/>
              </w:rPr>
              <w:t>☐</w:t>
            </w:r>
            <w:r w:rsidRPr="003472A2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3472A2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Pr="003472A2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38AD0FAF" w14:textId="77777777" w:rsidR="00D74592" w:rsidRPr="003472A2" w:rsidRDefault="00DE2A74" w:rsidP="00C325F3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hr-HR"/>
              </w:rPr>
            </w:pPr>
            <w:r w:rsidRPr="003472A2">
              <w:rPr>
                <w:rFonts w:eastAsia="MS Gothic"/>
                <w:b w:val="0"/>
                <w:sz w:val="20"/>
                <w:szCs w:val="20"/>
                <w:lang w:val="hr-HR"/>
              </w:rPr>
              <w:t>X</w:t>
            </w:r>
            <w:r w:rsidR="00D74592" w:rsidRPr="003472A2">
              <w:rPr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623F7268" w14:textId="77777777" w:rsidR="00D74592" w:rsidRPr="003472A2" w:rsidRDefault="00D74592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2A2">
              <w:rPr>
                <w:rFonts w:ascii="MS Mincho" w:eastAsia="MS Mincho" w:hAnsi="MS Mincho" w:cs="MS Mincho" w:hint="eastAsia"/>
                <w:sz w:val="20"/>
                <w:szCs w:val="20"/>
              </w:rPr>
              <w:t>☐</w:t>
            </w:r>
            <w:r w:rsidRPr="003472A2">
              <w:rPr>
                <w:rFonts w:ascii="Times New Roman" w:hAnsi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tcMar>
              <w:left w:w="57" w:type="dxa"/>
              <w:right w:w="57" w:type="dxa"/>
            </w:tcMar>
            <w:vAlign w:val="center"/>
          </w:tcPr>
          <w:p w14:paraId="3714E4B6" w14:textId="77777777" w:rsidR="00D74592" w:rsidRPr="003472A2" w:rsidRDefault="00907BDD" w:rsidP="00C325F3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hr-HR"/>
              </w:rPr>
            </w:pPr>
            <w:r w:rsidRPr="003472A2">
              <w:rPr>
                <w:rFonts w:eastAsia="MS Gothic"/>
                <w:b w:val="0"/>
                <w:sz w:val="20"/>
                <w:szCs w:val="20"/>
                <w:lang w:val="hr-HR"/>
              </w:rPr>
              <w:t xml:space="preserve"> X</w:t>
            </w:r>
            <w:r w:rsidR="00D74592" w:rsidRPr="003472A2">
              <w:rPr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3796E74B" w14:textId="77777777" w:rsidR="00D74592" w:rsidRPr="003472A2" w:rsidRDefault="00DE2A74" w:rsidP="00C325F3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hr-HR"/>
              </w:rPr>
            </w:pPr>
            <w:r w:rsidRPr="003472A2">
              <w:rPr>
                <w:rFonts w:eastAsia="MS Gothic"/>
                <w:b w:val="0"/>
                <w:sz w:val="20"/>
                <w:szCs w:val="20"/>
                <w:lang w:val="hr-HR"/>
              </w:rPr>
              <w:t>X</w:t>
            </w:r>
            <w:r w:rsidR="00D74592" w:rsidRPr="003472A2">
              <w:rPr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33340588" w14:textId="77777777" w:rsidR="00D74592" w:rsidRPr="003472A2" w:rsidRDefault="00D74592" w:rsidP="00C325F3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hr-HR"/>
              </w:rPr>
            </w:pPr>
            <w:r w:rsidRPr="003472A2">
              <w:rPr>
                <w:rFonts w:ascii="MS Mincho" w:eastAsia="MS Mincho" w:hAnsi="MS Mincho" w:cs="MS Mincho" w:hint="eastAsia"/>
                <w:b w:val="0"/>
                <w:sz w:val="20"/>
                <w:szCs w:val="20"/>
                <w:lang w:val="hr-HR"/>
              </w:rPr>
              <w:t>☐</w:t>
            </w:r>
            <w:r w:rsidRPr="003472A2"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6DC511B6" w14:textId="77777777" w:rsidR="00D74592" w:rsidRPr="003472A2" w:rsidRDefault="00D74592" w:rsidP="00C325F3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hr-HR"/>
              </w:rPr>
            </w:pPr>
            <w:r w:rsidRPr="003472A2">
              <w:rPr>
                <w:rFonts w:ascii="MS Mincho" w:eastAsia="MS Mincho" w:hAnsi="MS Mincho" w:cs="MS Mincho" w:hint="eastAsia"/>
                <w:b w:val="0"/>
                <w:sz w:val="20"/>
                <w:szCs w:val="20"/>
                <w:lang w:val="hr-HR"/>
              </w:rPr>
              <w:t>☐</w:t>
            </w:r>
            <w:r w:rsidRPr="003472A2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3C45751E" w14:textId="77777777" w:rsidR="00D74592" w:rsidRPr="003472A2" w:rsidRDefault="00D74592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2A2">
              <w:rPr>
                <w:rFonts w:ascii="MS Mincho" w:eastAsia="MS Mincho" w:hAnsi="MS Mincho" w:cs="MS Mincho" w:hint="eastAsia"/>
                <w:sz w:val="20"/>
                <w:szCs w:val="20"/>
              </w:rPr>
              <w:t>☐</w:t>
            </w:r>
            <w:r w:rsidRPr="003472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55BA0" w:rsidRPr="003472A2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472A2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="00855BA0" w:rsidRPr="003472A2">
              <w:rPr>
                <w:rFonts w:ascii="Times New Roman" w:hAnsi="Times New Roman"/>
                <w:sz w:val="20"/>
                <w:szCs w:val="20"/>
              </w:rPr>
            </w:r>
            <w:r w:rsidR="00855BA0" w:rsidRPr="003472A2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3472A2">
              <w:rPr>
                <w:rFonts w:ascii="Times New Roman" w:hAnsi="Times New Roman"/>
                <w:sz w:val="20"/>
                <w:szCs w:val="20"/>
              </w:rPr>
              <w:t> </w:t>
            </w:r>
            <w:r w:rsidRPr="003472A2">
              <w:rPr>
                <w:rFonts w:ascii="Times New Roman" w:hAnsi="Times New Roman"/>
                <w:sz w:val="20"/>
                <w:szCs w:val="20"/>
              </w:rPr>
              <w:t> </w:t>
            </w:r>
            <w:r w:rsidRPr="003472A2">
              <w:rPr>
                <w:rFonts w:ascii="Times New Roman" w:hAnsi="Times New Roman"/>
                <w:sz w:val="20"/>
                <w:szCs w:val="20"/>
              </w:rPr>
              <w:t> </w:t>
            </w:r>
            <w:r w:rsidRPr="003472A2">
              <w:rPr>
                <w:rFonts w:ascii="Times New Roman" w:hAnsi="Times New Roman"/>
                <w:sz w:val="20"/>
                <w:szCs w:val="20"/>
              </w:rPr>
              <w:t> </w:t>
            </w:r>
            <w:r w:rsidRPr="003472A2">
              <w:rPr>
                <w:rFonts w:ascii="Times New Roman" w:hAnsi="Times New Roman"/>
                <w:sz w:val="20"/>
                <w:szCs w:val="20"/>
              </w:rPr>
              <w:t> </w:t>
            </w:r>
            <w:r w:rsidR="00855BA0" w:rsidRPr="003472A2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3472A2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  <w:r w:rsidRPr="003472A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3472A2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3472A2" w:rsidRPr="003472A2" w14:paraId="084CB312" w14:textId="77777777" w:rsidTr="6CF36D6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04031DF" w14:textId="77777777" w:rsidR="003A610A" w:rsidRPr="003472A2" w:rsidRDefault="003A610A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2A2">
              <w:rPr>
                <w:rFonts w:ascii="Times New Roman" w:hAnsi="Times New Roman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C5E772" w14:textId="77777777" w:rsidR="003A610A" w:rsidRPr="003472A2" w:rsidRDefault="00D2600F" w:rsidP="00057EA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2A2">
              <w:rPr>
                <w:rFonts w:ascii="Times New Roman" w:hAnsi="Times New Roman"/>
                <w:sz w:val="20"/>
                <w:szCs w:val="20"/>
              </w:rPr>
              <w:t>Da bi ostvario pravo na potpis student mora r</w:t>
            </w:r>
            <w:r w:rsidR="00646FAE" w:rsidRPr="003472A2">
              <w:rPr>
                <w:rFonts w:ascii="Times New Roman" w:hAnsi="Times New Roman"/>
                <w:sz w:val="20"/>
                <w:szCs w:val="20"/>
              </w:rPr>
              <w:t>edovito pohađa</w:t>
            </w:r>
            <w:r w:rsidRPr="003472A2">
              <w:rPr>
                <w:rFonts w:ascii="Times New Roman" w:hAnsi="Times New Roman"/>
                <w:sz w:val="20"/>
                <w:szCs w:val="20"/>
              </w:rPr>
              <w:t>ti</w:t>
            </w:r>
            <w:r w:rsidR="00057EAA" w:rsidRPr="003472A2">
              <w:rPr>
                <w:rFonts w:ascii="Times New Roman" w:hAnsi="Times New Roman"/>
                <w:sz w:val="20"/>
                <w:szCs w:val="20"/>
              </w:rPr>
              <w:t xml:space="preserve"> nastavu, (minimalno 50% prisustva na predavanjima i vježbama)</w:t>
            </w:r>
            <w:r w:rsidR="00646FAE" w:rsidRPr="003472A2">
              <w:rPr>
                <w:rFonts w:ascii="Times New Roman" w:hAnsi="Times New Roman"/>
                <w:sz w:val="20"/>
                <w:szCs w:val="20"/>
              </w:rPr>
              <w:t xml:space="preserve"> i aktivno sudjelova</w:t>
            </w:r>
            <w:r w:rsidR="00057EAA" w:rsidRPr="003472A2">
              <w:rPr>
                <w:rFonts w:ascii="Times New Roman" w:hAnsi="Times New Roman"/>
                <w:sz w:val="20"/>
                <w:szCs w:val="20"/>
              </w:rPr>
              <w:t>ti</w:t>
            </w:r>
            <w:r w:rsidR="00646FAE" w:rsidRPr="003472A2">
              <w:rPr>
                <w:rFonts w:ascii="Times New Roman" w:hAnsi="Times New Roman"/>
                <w:sz w:val="20"/>
                <w:szCs w:val="20"/>
              </w:rPr>
              <w:t xml:space="preserve"> u diskusi</w:t>
            </w:r>
            <w:r w:rsidR="00057EAA" w:rsidRPr="003472A2">
              <w:rPr>
                <w:rFonts w:ascii="Times New Roman" w:hAnsi="Times New Roman"/>
                <w:sz w:val="20"/>
                <w:szCs w:val="20"/>
              </w:rPr>
              <w:t xml:space="preserve">ji </w:t>
            </w:r>
            <w:r w:rsidR="00646FAE" w:rsidRPr="003472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57EAA" w:rsidRPr="003472A2">
              <w:rPr>
                <w:rFonts w:ascii="Times New Roman" w:hAnsi="Times New Roman"/>
                <w:sz w:val="20"/>
                <w:szCs w:val="20"/>
              </w:rPr>
              <w:t xml:space="preserve">i </w:t>
            </w:r>
            <w:r w:rsidR="00646FAE" w:rsidRPr="003472A2">
              <w:rPr>
                <w:rFonts w:ascii="Times New Roman" w:hAnsi="Times New Roman"/>
                <w:sz w:val="20"/>
                <w:szCs w:val="20"/>
              </w:rPr>
              <w:t>obrad</w:t>
            </w:r>
            <w:r w:rsidR="00057EAA" w:rsidRPr="003472A2">
              <w:rPr>
                <w:rFonts w:ascii="Times New Roman" w:hAnsi="Times New Roman"/>
                <w:sz w:val="20"/>
                <w:szCs w:val="20"/>
              </w:rPr>
              <w:t>i</w:t>
            </w:r>
            <w:r w:rsidR="00646FAE" w:rsidRPr="003472A2">
              <w:rPr>
                <w:rFonts w:ascii="Times New Roman" w:hAnsi="Times New Roman"/>
                <w:sz w:val="20"/>
                <w:szCs w:val="20"/>
              </w:rPr>
              <w:t xml:space="preserve"> praktičnih zadataka</w:t>
            </w:r>
            <w:r w:rsidR="00057EAA" w:rsidRPr="003472A2">
              <w:rPr>
                <w:rFonts w:ascii="Times New Roman" w:hAnsi="Times New Roman"/>
                <w:sz w:val="20"/>
                <w:szCs w:val="20"/>
              </w:rPr>
              <w:t xml:space="preserve"> te </w:t>
            </w:r>
            <w:r w:rsidRPr="003472A2">
              <w:rPr>
                <w:rFonts w:ascii="Times New Roman" w:hAnsi="Times New Roman"/>
                <w:sz w:val="20"/>
                <w:szCs w:val="20"/>
              </w:rPr>
              <w:t>predati</w:t>
            </w:r>
            <w:r w:rsidR="00646FAE" w:rsidRPr="003472A2">
              <w:rPr>
                <w:rFonts w:ascii="Times New Roman" w:hAnsi="Times New Roman"/>
                <w:sz w:val="20"/>
                <w:szCs w:val="20"/>
              </w:rPr>
              <w:t xml:space="preserve"> minimalno 50% zadataka</w:t>
            </w:r>
            <w:r w:rsidR="00057EAA" w:rsidRPr="003472A2">
              <w:rPr>
                <w:rFonts w:ascii="Times New Roman" w:hAnsi="Times New Roman"/>
                <w:sz w:val="20"/>
                <w:szCs w:val="20"/>
              </w:rPr>
              <w:t xml:space="preserve"> tijekom semestra</w:t>
            </w:r>
            <w:r w:rsidR="00646FAE" w:rsidRPr="003472A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3472A2" w:rsidRPr="003472A2" w14:paraId="6E79FE5D" w14:textId="77777777" w:rsidTr="6CF36D66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7E64ED" w14:textId="77777777" w:rsidR="003A610A" w:rsidRPr="003472A2" w:rsidRDefault="003A610A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2A2">
              <w:rPr>
                <w:rFonts w:ascii="Times New Roman" w:hAnsi="Times New Roman"/>
                <w:sz w:val="20"/>
                <w:szCs w:val="20"/>
              </w:rPr>
              <w:t xml:space="preserve">Praćenje rada studenata </w:t>
            </w:r>
            <w:r w:rsidRPr="003472A2">
              <w:rPr>
                <w:rFonts w:ascii="Times New Roman" w:hAnsi="Times New Roman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F29217" w14:textId="77777777" w:rsidR="003A610A" w:rsidRPr="003472A2" w:rsidRDefault="003A610A" w:rsidP="00C325F3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hr-HR"/>
              </w:rPr>
            </w:pPr>
            <w:r w:rsidRPr="003472A2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DB6CD3" w14:textId="77777777" w:rsidR="003A610A" w:rsidRPr="003472A2" w:rsidRDefault="00A70C13" w:rsidP="00C325F3">
            <w:pPr>
              <w:pStyle w:val="FieldText"/>
              <w:spacing w:line="276" w:lineRule="auto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3472A2">
              <w:rPr>
                <w:b w:val="0"/>
                <w:sz w:val="20"/>
                <w:szCs w:val="20"/>
                <w:lang w:val="hr-HR"/>
              </w:rPr>
              <w:t>1</w:t>
            </w:r>
            <w:r w:rsidR="00646FAE" w:rsidRPr="003472A2">
              <w:rPr>
                <w:b w:val="0"/>
                <w:sz w:val="20"/>
                <w:szCs w:val="20"/>
                <w:lang w:val="hr-HR"/>
              </w:rPr>
              <w:t>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EAB23E" w14:textId="77777777" w:rsidR="003A610A" w:rsidRPr="003472A2" w:rsidRDefault="003A610A" w:rsidP="00C325F3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hr-HR"/>
              </w:rPr>
            </w:pPr>
            <w:r w:rsidRPr="003472A2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C4DB53" w14:textId="77777777" w:rsidR="003A610A" w:rsidRPr="003472A2" w:rsidRDefault="00855BA0" w:rsidP="00C325F3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hr-HR"/>
              </w:rPr>
            </w:pPr>
            <w:r w:rsidRPr="003472A2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472A2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472A2">
              <w:rPr>
                <w:b w:val="0"/>
                <w:sz w:val="20"/>
                <w:szCs w:val="20"/>
                <w:lang w:val="hr-HR"/>
              </w:rPr>
            </w:r>
            <w:r w:rsidRPr="003472A2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3472A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472A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472A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472A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472A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3472A2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1EE116" w14:textId="77777777" w:rsidR="003A610A" w:rsidRPr="003472A2" w:rsidRDefault="003A610A" w:rsidP="00C325F3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hr-HR"/>
              </w:rPr>
            </w:pPr>
            <w:r w:rsidRPr="003472A2">
              <w:rPr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ADCC0D" w14:textId="77777777" w:rsidR="003A610A" w:rsidRPr="003472A2" w:rsidRDefault="00646FAE" w:rsidP="00646FAE">
            <w:pPr>
              <w:pStyle w:val="FieldText"/>
              <w:spacing w:line="276" w:lineRule="auto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3472A2">
              <w:rPr>
                <w:b w:val="0"/>
                <w:sz w:val="20"/>
                <w:szCs w:val="20"/>
                <w:lang w:val="hr-HR"/>
              </w:rPr>
              <w:t>1</w:t>
            </w:r>
            <w:r w:rsidR="001454CB" w:rsidRPr="003472A2">
              <w:rPr>
                <w:b w:val="0"/>
                <w:sz w:val="20"/>
                <w:szCs w:val="20"/>
                <w:lang w:val="hr-HR"/>
              </w:rPr>
              <w:t>,5</w:t>
            </w:r>
          </w:p>
        </w:tc>
      </w:tr>
      <w:tr w:rsidR="003472A2" w:rsidRPr="003472A2" w14:paraId="3BAD7E4F" w14:textId="77777777" w:rsidTr="6CF36D66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9202859" w14:textId="77777777" w:rsidR="003A610A" w:rsidRPr="003472A2" w:rsidRDefault="003A610A" w:rsidP="00C325F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1B8D432" w14:textId="77777777" w:rsidR="003A610A" w:rsidRPr="003472A2" w:rsidRDefault="003A610A" w:rsidP="00C325F3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hr-HR"/>
              </w:rPr>
            </w:pPr>
            <w:r w:rsidRPr="003472A2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AB15149" w14:textId="77777777" w:rsidR="003A610A" w:rsidRPr="003472A2" w:rsidRDefault="00855BA0" w:rsidP="00C325F3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hr-HR"/>
              </w:rPr>
            </w:pPr>
            <w:r w:rsidRPr="003472A2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472A2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472A2">
              <w:rPr>
                <w:b w:val="0"/>
                <w:sz w:val="20"/>
                <w:szCs w:val="20"/>
                <w:lang w:val="hr-HR"/>
              </w:rPr>
            </w:r>
            <w:r w:rsidRPr="003472A2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3472A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472A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472A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472A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472A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3472A2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F885688" w14:textId="77777777" w:rsidR="003A610A" w:rsidRPr="003472A2" w:rsidRDefault="003A610A" w:rsidP="00C325F3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hr-HR"/>
              </w:rPr>
            </w:pPr>
            <w:r w:rsidRPr="003472A2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C6C604C" w14:textId="77777777" w:rsidR="003A610A" w:rsidRPr="003472A2" w:rsidRDefault="00855BA0" w:rsidP="00C325F3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hr-HR"/>
              </w:rPr>
            </w:pPr>
            <w:r w:rsidRPr="003472A2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472A2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472A2">
              <w:rPr>
                <w:b w:val="0"/>
                <w:sz w:val="20"/>
                <w:szCs w:val="20"/>
                <w:lang w:val="hr-HR"/>
              </w:rPr>
            </w:r>
            <w:r w:rsidRPr="003472A2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3472A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472A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472A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472A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472A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3472A2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04B702A1" w14:textId="77777777" w:rsidR="003A610A" w:rsidRPr="003472A2" w:rsidRDefault="00855BA0" w:rsidP="00C325F3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hr-HR"/>
              </w:rPr>
            </w:pPr>
            <w:r w:rsidRPr="003472A2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472A2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472A2">
              <w:rPr>
                <w:b w:val="0"/>
                <w:sz w:val="20"/>
                <w:szCs w:val="20"/>
                <w:lang w:val="hr-HR"/>
              </w:rPr>
            </w:r>
            <w:r w:rsidRPr="003472A2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3472A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472A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472A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472A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472A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3472A2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3A610A" w:rsidRPr="003472A2">
              <w:rPr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EC84BF" w14:textId="77777777" w:rsidR="003A610A" w:rsidRPr="003472A2" w:rsidRDefault="00855BA0" w:rsidP="00C325F3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hr-HR"/>
              </w:rPr>
            </w:pPr>
            <w:r w:rsidRPr="003472A2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472A2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472A2">
              <w:rPr>
                <w:b w:val="0"/>
                <w:sz w:val="20"/>
                <w:szCs w:val="20"/>
                <w:lang w:val="hr-HR"/>
              </w:rPr>
            </w:r>
            <w:r w:rsidRPr="003472A2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3472A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472A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472A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472A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472A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3472A2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472A2" w:rsidRPr="003472A2" w14:paraId="47417C78" w14:textId="77777777" w:rsidTr="6CF36D66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9D37E56" w14:textId="77777777" w:rsidR="003A610A" w:rsidRPr="003472A2" w:rsidRDefault="003A610A" w:rsidP="00C325F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1A2505C" w14:textId="77777777" w:rsidR="003A610A" w:rsidRPr="003472A2" w:rsidRDefault="003A610A" w:rsidP="00C325F3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hr-HR"/>
              </w:rPr>
            </w:pPr>
            <w:r w:rsidRPr="003472A2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AF185DB" w14:textId="77777777" w:rsidR="003A610A" w:rsidRPr="003472A2" w:rsidRDefault="00855BA0" w:rsidP="00C325F3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hr-HR"/>
              </w:rPr>
            </w:pPr>
            <w:r w:rsidRPr="003472A2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472A2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472A2">
              <w:rPr>
                <w:b w:val="0"/>
                <w:sz w:val="20"/>
                <w:szCs w:val="20"/>
                <w:lang w:val="hr-HR"/>
              </w:rPr>
            </w:r>
            <w:r w:rsidRPr="003472A2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3472A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472A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472A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472A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472A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3472A2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EA8F162" w14:textId="77777777" w:rsidR="003A610A" w:rsidRPr="003472A2" w:rsidRDefault="003A610A" w:rsidP="00C325F3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hr-HR"/>
              </w:rPr>
            </w:pPr>
            <w:r w:rsidRPr="003472A2">
              <w:rPr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24119BC" w14:textId="77777777" w:rsidR="003A610A" w:rsidRPr="003472A2" w:rsidRDefault="00855BA0" w:rsidP="00C325F3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hr-HR"/>
              </w:rPr>
            </w:pPr>
            <w:r w:rsidRPr="003472A2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472A2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472A2">
              <w:rPr>
                <w:b w:val="0"/>
                <w:sz w:val="20"/>
                <w:szCs w:val="20"/>
                <w:lang w:val="hr-HR"/>
              </w:rPr>
            </w:r>
            <w:r w:rsidRPr="003472A2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3472A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472A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472A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472A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472A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3472A2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46853908" w14:textId="77777777" w:rsidR="003A610A" w:rsidRPr="003472A2" w:rsidRDefault="00855BA0" w:rsidP="00C325F3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hr-HR"/>
              </w:rPr>
            </w:pPr>
            <w:r w:rsidRPr="003472A2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472A2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472A2">
              <w:rPr>
                <w:b w:val="0"/>
                <w:sz w:val="20"/>
                <w:szCs w:val="20"/>
                <w:lang w:val="hr-HR"/>
              </w:rPr>
            </w:r>
            <w:r w:rsidRPr="003472A2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3472A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472A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472A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472A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472A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3472A2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3A610A" w:rsidRPr="003472A2">
              <w:rPr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E9CBEF" w14:textId="77777777" w:rsidR="003A610A" w:rsidRPr="003472A2" w:rsidRDefault="00855BA0" w:rsidP="00C325F3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hr-HR"/>
              </w:rPr>
            </w:pPr>
            <w:r w:rsidRPr="003472A2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472A2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472A2">
              <w:rPr>
                <w:b w:val="0"/>
                <w:sz w:val="20"/>
                <w:szCs w:val="20"/>
                <w:lang w:val="hr-HR"/>
              </w:rPr>
            </w:r>
            <w:r w:rsidRPr="003472A2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3472A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472A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472A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472A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3472A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3472A2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472A2" w:rsidRPr="003472A2" w14:paraId="3AA45171" w14:textId="77777777" w:rsidTr="6CF36D66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650F01F" w14:textId="77777777" w:rsidR="003A610A" w:rsidRPr="003472A2" w:rsidRDefault="003A610A" w:rsidP="00C325F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A1897A6" w14:textId="77777777" w:rsidR="003A610A" w:rsidRPr="003472A2" w:rsidRDefault="003A610A" w:rsidP="00C325F3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hr-HR"/>
              </w:rPr>
            </w:pPr>
            <w:r w:rsidRPr="003472A2">
              <w:rPr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C7E9298" w14:textId="77777777" w:rsidR="003A610A" w:rsidRPr="003472A2" w:rsidRDefault="00646FAE" w:rsidP="00646FAE">
            <w:pPr>
              <w:pStyle w:val="FieldText"/>
              <w:spacing w:line="276" w:lineRule="auto"/>
              <w:jc w:val="center"/>
              <w:rPr>
                <w:b w:val="0"/>
                <w:sz w:val="20"/>
                <w:szCs w:val="20"/>
                <w:lang w:val="hr-HR"/>
              </w:rPr>
            </w:pPr>
            <w:r w:rsidRPr="003472A2">
              <w:rPr>
                <w:b w:val="0"/>
                <w:sz w:val="20"/>
                <w:szCs w:val="20"/>
                <w:lang w:val="hr-HR"/>
              </w:rPr>
              <w:t>3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ECAC283" w14:textId="77777777" w:rsidR="003A610A" w:rsidRPr="003472A2" w:rsidRDefault="003A610A" w:rsidP="00C325F3">
            <w:pPr>
              <w:pStyle w:val="FieldText"/>
              <w:spacing w:line="276" w:lineRule="auto"/>
              <w:rPr>
                <w:b w:val="0"/>
                <w:sz w:val="20"/>
                <w:szCs w:val="20"/>
                <w:lang w:val="hr-HR"/>
              </w:rPr>
            </w:pPr>
            <w:r w:rsidRPr="003472A2">
              <w:rPr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394E7A4" w14:textId="77777777" w:rsidR="003A610A" w:rsidRPr="003472A2" w:rsidRDefault="003A610A" w:rsidP="00C325F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287666D" w14:textId="77777777" w:rsidR="003A610A" w:rsidRPr="003472A2" w:rsidRDefault="00855BA0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2A2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472A2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472A2">
              <w:rPr>
                <w:rFonts w:ascii="Times New Roman" w:hAnsi="Times New Roman"/>
                <w:sz w:val="20"/>
                <w:szCs w:val="20"/>
              </w:rPr>
            </w:r>
            <w:r w:rsidRPr="003472A2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3472A2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3472A2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3472A2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3472A2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3472A2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472A2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3A610A" w:rsidRPr="003472A2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715A5B" w14:textId="77777777" w:rsidR="003A610A" w:rsidRPr="003472A2" w:rsidRDefault="00855BA0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2A2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472A2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472A2">
              <w:rPr>
                <w:rFonts w:ascii="Times New Roman" w:hAnsi="Times New Roman"/>
                <w:sz w:val="20"/>
                <w:szCs w:val="20"/>
              </w:rPr>
            </w:r>
            <w:r w:rsidRPr="003472A2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3472A2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3472A2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3472A2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3472A2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3472A2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472A2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472A2" w:rsidRPr="003472A2" w14:paraId="5E1E23DF" w14:textId="77777777" w:rsidTr="6CF36D66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CD5239B" w14:textId="77777777" w:rsidR="003A610A" w:rsidRPr="003472A2" w:rsidRDefault="003A610A" w:rsidP="00C325F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C3DD0F" w14:textId="77777777" w:rsidR="003A610A" w:rsidRPr="003472A2" w:rsidRDefault="003A610A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2A2">
              <w:rPr>
                <w:rFonts w:ascii="Times New Roman" w:hAnsi="Times New Roman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044392" w14:textId="77777777" w:rsidR="003A610A" w:rsidRPr="003472A2" w:rsidRDefault="003A610A" w:rsidP="00C325F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A0F794" w14:textId="77777777" w:rsidR="003A610A" w:rsidRPr="003472A2" w:rsidRDefault="003A610A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2A2">
              <w:rPr>
                <w:rFonts w:ascii="Times New Roman" w:hAnsi="Times New Roman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46C3CD" w14:textId="77777777" w:rsidR="003A610A" w:rsidRPr="003472A2" w:rsidRDefault="003A610A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D283EA" w14:textId="77777777" w:rsidR="003A610A" w:rsidRPr="003472A2" w:rsidRDefault="00855BA0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2A2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472A2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472A2">
              <w:rPr>
                <w:rFonts w:ascii="Times New Roman" w:hAnsi="Times New Roman"/>
                <w:sz w:val="20"/>
                <w:szCs w:val="20"/>
              </w:rPr>
            </w:r>
            <w:r w:rsidRPr="003472A2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3472A2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3472A2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3472A2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3472A2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3472A2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472A2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3A610A" w:rsidRPr="003472A2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1B65D3" w14:textId="77777777" w:rsidR="003A610A" w:rsidRPr="003472A2" w:rsidRDefault="00855BA0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2A2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472A2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472A2">
              <w:rPr>
                <w:rFonts w:ascii="Times New Roman" w:hAnsi="Times New Roman"/>
                <w:sz w:val="20"/>
                <w:szCs w:val="20"/>
              </w:rPr>
            </w:r>
            <w:r w:rsidRPr="003472A2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3472A2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3472A2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3472A2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3472A2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3472A2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472A2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472A2" w:rsidRPr="003472A2" w14:paraId="5129D60E" w14:textId="77777777" w:rsidTr="6CF36D6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530225" w14:textId="77777777" w:rsidR="003A610A" w:rsidRPr="003472A2" w:rsidRDefault="003A610A" w:rsidP="00C325F3">
            <w:pPr>
              <w:tabs>
                <w:tab w:val="left" w:pos="360"/>
                <w:tab w:val="left" w:pos="54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2A2">
              <w:rPr>
                <w:rFonts w:ascii="Times New Roman" w:hAnsi="Times New Roman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862102" w14:textId="77777777" w:rsidR="008831AE" w:rsidRPr="003472A2" w:rsidRDefault="008831AE" w:rsidP="008831A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2A2">
              <w:rPr>
                <w:rFonts w:ascii="Times New Roman" w:hAnsi="Times New Roman"/>
                <w:sz w:val="20"/>
                <w:szCs w:val="20"/>
              </w:rPr>
              <w:t xml:space="preserve">Provjera znanja (ishoda učenja) putem: </w:t>
            </w:r>
          </w:p>
          <w:p w14:paraId="60ACFBDA" w14:textId="77777777" w:rsidR="008831AE" w:rsidRPr="003472A2" w:rsidRDefault="008831AE" w:rsidP="008831AE">
            <w:pPr>
              <w:tabs>
                <w:tab w:val="left" w:pos="2820"/>
              </w:tabs>
              <w:spacing w:after="0"/>
              <w:ind w:left="708" w:hanging="485"/>
              <w:rPr>
                <w:rFonts w:ascii="Times New Roman" w:hAnsi="Times New Roman"/>
                <w:sz w:val="20"/>
                <w:szCs w:val="20"/>
              </w:rPr>
            </w:pPr>
            <w:r w:rsidRPr="003472A2">
              <w:rPr>
                <w:rFonts w:ascii="Times New Roman" w:hAnsi="Times New Roman"/>
                <w:sz w:val="20"/>
                <w:szCs w:val="20"/>
              </w:rPr>
              <w:t xml:space="preserve">(1) 2 kolokvija ili alternativno pismenog i usmenog ispita, </w:t>
            </w:r>
            <w:r w:rsidR="0083433B" w:rsidRPr="003472A2">
              <w:rPr>
                <w:rFonts w:ascii="Times New Roman" w:hAnsi="Times New Roman"/>
                <w:sz w:val="20"/>
                <w:szCs w:val="20"/>
              </w:rPr>
              <w:t>te</w:t>
            </w:r>
          </w:p>
          <w:p w14:paraId="6746C7E3" w14:textId="77777777" w:rsidR="008831AE" w:rsidRPr="003472A2" w:rsidRDefault="008831AE" w:rsidP="008831AE">
            <w:pPr>
              <w:tabs>
                <w:tab w:val="left" w:pos="2820"/>
              </w:tabs>
              <w:spacing w:after="0"/>
              <w:ind w:left="517" w:hanging="294"/>
              <w:rPr>
                <w:rFonts w:ascii="Times New Roman" w:hAnsi="Times New Roman"/>
                <w:sz w:val="20"/>
                <w:szCs w:val="20"/>
              </w:rPr>
            </w:pPr>
            <w:r w:rsidRPr="003472A2">
              <w:rPr>
                <w:rFonts w:ascii="Times New Roman" w:hAnsi="Times New Roman"/>
                <w:sz w:val="20"/>
                <w:szCs w:val="20"/>
              </w:rPr>
              <w:t>(2) individualnog i grupnog rada u rješavanju različitih problema/zadataka tijekom semestra ili alternativ</w:t>
            </w:r>
            <w:r w:rsidR="0083433B" w:rsidRPr="003472A2">
              <w:rPr>
                <w:rFonts w:ascii="Times New Roman" w:hAnsi="Times New Roman"/>
                <w:sz w:val="20"/>
                <w:szCs w:val="20"/>
              </w:rPr>
              <w:t>no pismenog i usmenog ispita.</w:t>
            </w:r>
            <w:r w:rsidRPr="003472A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16F4CAC" w14:textId="77777777" w:rsidR="008831AE" w:rsidRPr="003472A2" w:rsidRDefault="008831AE" w:rsidP="008831A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2A2">
              <w:rPr>
                <w:rFonts w:ascii="Times New Roman" w:hAnsi="Times New Roman"/>
                <w:sz w:val="20"/>
                <w:szCs w:val="20"/>
              </w:rPr>
              <w:t>Struktura ocjene iz kolegija:</w:t>
            </w:r>
          </w:p>
          <w:p w14:paraId="45DD29F7" w14:textId="77777777" w:rsidR="008831AE" w:rsidRPr="008A317E" w:rsidRDefault="008831AE" w:rsidP="008831AE">
            <w:pPr>
              <w:pStyle w:val="Odlomakpopisa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line="276" w:lineRule="auto"/>
              <w:ind w:left="506" w:hanging="283"/>
              <w:textAlignment w:val="auto"/>
              <w:rPr>
                <w:lang w:val="hr-HR"/>
                <w:rPrChange w:id="1" w:author="Katarina Sumić Milković" w:date="2022-02-23T14:18:00Z">
                  <w:rPr/>
                </w:rPrChange>
              </w:rPr>
            </w:pPr>
            <w:r w:rsidRPr="008A317E">
              <w:rPr>
                <w:lang w:val="hr-HR"/>
                <w:rPrChange w:id="2" w:author="Katarina Sumić Milković" w:date="2022-02-23T14:18:00Z">
                  <w:rPr/>
                </w:rPrChange>
              </w:rPr>
              <w:t xml:space="preserve">individualan i grupni rad u rješavanju različitih problema/zadataka iz domene </w:t>
            </w:r>
            <w:r w:rsidR="007A1984" w:rsidRPr="008A317E">
              <w:rPr>
                <w:lang w:val="hr-HR"/>
                <w:rPrChange w:id="3" w:author="Katarina Sumić Milković" w:date="2022-02-23T14:18:00Z">
                  <w:rPr/>
                </w:rPrChange>
              </w:rPr>
              <w:t>planiranja projekta (min prag 50%) =&gt; udjel 15</w:t>
            </w:r>
            <w:r w:rsidRPr="008A317E">
              <w:rPr>
                <w:lang w:val="hr-HR"/>
                <w:rPrChange w:id="4" w:author="Katarina Sumić Milković" w:date="2022-02-23T14:18:00Z">
                  <w:rPr/>
                </w:rPrChange>
              </w:rPr>
              <w:t>% u ukupnoj ocjeni</w:t>
            </w:r>
          </w:p>
          <w:p w14:paraId="509FCD82" w14:textId="77777777" w:rsidR="008831AE" w:rsidRPr="008A317E" w:rsidRDefault="008831AE" w:rsidP="008831AE">
            <w:pPr>
              <w:pStyle w:val="Odlomakpopisa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line="276" w:lineRule="auto"/>
              <w:ind w:left="506" w:hanging="283"/>
              <w:textAlignment w:val="auto"/>
              <w:rPr>
                <w:lang w:val="de-DE"/>
                <w:rPrChange w:id="5" w:author="Katarina Sumić Milković" w:date="2022-02-23T14:18:00Z">
                  <w:rPr/>
                </w:rPrChange>
              </w:rPr>
            </w:pPr>
            <w:r w:rsidRPr="008A317E">
              <w:rPr>
                <w:lang w:val="de-DE"/>
                <w:rPrChange w:id="6" w:author="Katarina Sumić Milković" w:date="2022-02-23T14:18:00Z">
                  <w:rPr/>
                </w:rPrChange>
              </w:rPr>
              <w:t xml:space="preserve">2 </w:t>
            </w:r>
            <w:proofErr w:type="spellStart"/>
            <w:r w:rsidRPr="008A317E">
              <w:rPr>
                <w:lang w:val="de-DE"/>
                <w:rPrChange w:id="7" w:author="Katarina Sumić Milković" w:date="2022-02-23T14:18:00Z">
                  <w:rPr/>
                </w:rPrChange>
              </w:rPr>
              <w:t>kolokvija</w:t>
            </w:r>
            <w:proofErr w:type="spellEnd"/>
            <w:r w:rsidRPr="008A317E">
              <w:rPr>
                <w:lang w:val="de-DE"/>
                <w:rPrChange w:id="8" w:author="Katarina Sumić Milković" w:date="2022-02-23T14:18:00Z">
                  <w:rPr/>
                </w:rPrChange>
              </w:rPr>
              <w:t xml:space="preserve"> </w:t>
            </w:r>
            <w:proofErr w:type="spellStart"/>
            <w:r w:rsidRPr="008A317E">
              <w:rPr>
                <w:lang w:val="de-DE"/>
                <w:rPrChange w:id="9" w:author="Katarina Sumić Milković" w:date="2022-02-23T14:18:00Z">
                  <w:rPr/>
                </w:rPrChange>
              </w:rPr>
              <w:t>tijekom</w:t>
            </w:r>
            <w:proofErr w:type="spellEnd"/>
            <w:r w:rsidRPr="008A317E">
              <w:rPr>
                <w:lang w:val="de-DE"/>
                <w:rPrChange w:id="10" w:author="Katarina Sumić Milković" w:date="2022-02-23T14:18:00Z">
                  <w:rPr/>
                </w:rPrChange>
              </w:rPr>
              <w:t xml:space="preserve"> </w:t>
            </w:r>
            <w:proofErr w:type="spellStart"/>
            <w:r w:rsidRPr="008A317E">
              <w:rPr>
                <w:lang w:val="de-DE"/>
                <w:rPrChange w:id="11" w:author="Katarina Sumić Milković" w:date="2022-02-23T14:18:00Z">
                  <w:rPr/>
                </w:rPrChange>
              </w:rPr>
              <w:t>sem</w:t>
            </w:r>
            <w:r w:rsidR="007A1984" w:rsidRPr="008A317E">
              <w:rPr>
                <w:lang w:val="de-DE"/>
                <w:rPrChange w:id="12" w:author="Katarina Sumić Milković" w:date="2022-02-23T14:18:00Z">
                  <w:rPr/>
                </w:rPrChange>
              </w:rPr>
              <w:t>estra</w:t>
            </w:r>
            <w:proofErr w:type="spellEnd"/>
            <w:r w:rsidR="007A1984" w:rsidRPr="008A317E">
              <w:rPr>
                <w:lang w:val="de-DE"/>
                <w:rPrChange w:id="13" w:author="Katarina Sumić Milković" w:date="2022-02-23T14:18:00Z">
                  <w:rPr/>
                </w:rPrChange>
              </w:rPr>
              <w:t xml:space="preserve"> (min </w:t>
            </w:r>
            <w:proofErr w:type="spellStart"/>
            <w:r w:rsidR="007A1984" w:rsidRPr="008A317E">
              <w:rPr>
                <w:lang w:val="de-DE"/>
                <w:rPrChange w:id="14" w:author="Katarina Sumić Milković" w:date="2022-02-23T14:18:00Z">
                  <w:rPr/>
                </w:rPrChange>
              </w:rPr>
              <w:t>prag</w:t>
            </w:r>
            <w:proofErr w:type="spellEnd"/>
            <w:r w:rsidR="007A1984" w:rsidRPr="008A317E">
              <w:rPr>
                <w:lang w:val="de-DE"/>
                <w:rPrChange w:id="15" w:author="Katarina Sumić Milković" w:date="2022-02-23T14:18:00Z">
                  <w:rPr/>
                </w:rPrChange>
              </w:rPr>
              <w:t xml:space="preserve"> 50%) =&gt; </w:t>
            </w:r>
            <w:proofErr w:type="spellStart"/>
            <w:r w:rsidR="007A1984" w:rsidRPr="008A317E">
              <w:rPr>
                <w:lang w:val="de-DE"/>
                <w:rPrChange w:id="16" w:author="Katarina Sumić Milković" w:date="2022-02-23T14:18:00Z">
                  <w:rPr/>
                </w:rPrChange>
              </w:rPr>
              <w:t>udjel</w:t>
            </w:r>
            <w:proofErr w:type="spellEnd"/>
            <w:r w:rsidR="007A1984" w:rsidRPr="008A317E">
              <w:rPr>
                <w:lang w:val="de-DE"/>
                <w:rPrChange w:id="17" w:author="Katarina Sumić Milković" w:date="2022-02-23T14:18:00Z">
                  <w:rPr/>
                </w:rPrChange>
              </w:rPr>
              <w:t xml:space="preserve"> 85</w:t>
            </w:r>
            <w:r w:rsidRPr="008A317E">
              <w:rPr>
                <w:lang w:val="de-DE"/>
                <w:rPrChange w:id="18" w:author="Katarina Sumić Milković" w:date="2022-02-23T14:18:00Z">
                  <w:rPr/>
                </w:rPrChange>
              </w:rPr>
              <w:t xml:space="preserve">% u </w:t>
            </w:r>
            <w:proofErr w:type="spellStart"/>
            <w:r w:rsidRPr="008A317E">
              <w:rPr>
                <w:lang w:val="de-DE"/>
                <w:rPrChange w:id="19" w:author="Katarina Sumić Milković" w:date="2022-02-23T14:18:00Z">
                  <w:rPr/>
                </w:rPrChange>
              </w:rPr>
              <w:t>ukupnoj</w:t>
            </w:r>
            <w:proofErr w:type="spellEnd"/>
            <w:r w:rsidRPr="008A317E">
              <w:rPr>
                <w:lang w:val="de-DE"/>
                <w:rPrChange w:id="20" w:author="Katarina Sumić Milković" w:date="2022-02-23T14:18:00Z">
                  <w:rPr/>
                </w:rPrChange>
              </w:rPr>
              <w:t xml:space="preserve"> </w:t>
            </w:r>
            <w:proofErr w:type="spellStart"/>
            <w:r w:rsidRPr="008A317E">
              <w:rPr>
                <w:lang w:val="de-DE"/>
                <w:rPrChange w:id="21" w:author="Katarina Sumić Milković" w:date="2022-02-23T14:18:00Z">
                  <w:rPr/>
                </w:rPrChange>
              </w:rPr>
              <w:t>ocjeni</w:t>
            </w:r>
            <w:proofErr w:type="spellEnd"/>
          </w:p>
          <w:p w14:paraId="1D9BD9D5" w14:textId="77777777" w:rsidR="008831AE" w:rsidRPr="003472A2" w:rsidRDefault="008831AE" w:rsidP="008831A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2A2">
              <w:rPr>
                <w:rFonts w:ascii="Times New Roman" w:hAnsi="Times New Roman"/>
                <w:sz w:val="20"/>
                <w:szCs w:val="20"/>
              </w:rPr>
              <w:t>Ispunjavanje svih obveza za potpis (prisutnost</w:t>
            </w:r>
            <w:r w:rsidR="00057EAA" w:rsidRPr="003472A2">
              <w:rPr>
                <w:rFonts w:ascii="Times New Roman" w:hAnsi="Times New Roman"/>
                <w:sz w:val="20"/>
                <w:szCs w:val="20"/>
              </w:rPr>
              <w:t xml:space="preserve"> i aktivnost</w:t>
            </w:r>
            <w:r w:rsidRPr="003472A2">
              <w:rPr>
                <w:rFonts w:ascii="Times New Roman" w:hAnsi="Times New Roman"/>
                <w:sz w:val="20"/>
                <w:szCs w:val="20"/>
              </w:rPr>
              <w:t>) i pozitivno ocijenjen i vrednovan ra</w:t>
            </w:r>
            <w:r w:rsidR="007A1984" w:rsidRPr="003472A2">
              <w:rPr>
                <w:rFonts w:ascii="Times New Roman" w:hAnsi="Times New Roman"/>
                <w:sz w:val="20"/>
                <w:szCs w:val="20"/>
              </w:rPr>
              <w:t>d studenta na nastavi (</w:t>
            </w:r>
            <w:r w:rsidRPr="003472A2">
              <w:rPr>
                <w:rFonts w:ascii="Times New Roman" w:hAnsi="Times New Roman"/>
                <w:sz w:val="20"/>
                <w:szCs w:val="20"/>
              </w:rPr>
              <w:t xml:space="preserve">praktični rad, kolokviji) rezultira polaganjem ispita u </w:t>
            </w:r>
            <w:proofErr w:type="spellStart"/>
            <w:r w:rsidRPr="003472A2">
              <w:rPr>
                <w:rFonts w:ascii="Times New Roman" w:hAnsi="Times New Roman"/>
                <w:sz w:val="20"/>
                <w:szCs w:val="20"/>
              </w:rPr>
              <w:t>predroku</w:t>
            </w:r>
            <w:proofErr w:type="spellEnd"/>
            <w:r w:rsidRPr="003472A2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7F007F8A" w14:textId="77777777" w:rsidR="00907BDD" w:rsidRPr="003472A2" w:rsidRDefault="008831AE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2A2">
              <w:rPr>
                <w:rFonts w:ascii="Times New Roman" w:hAnsi="Times New Roman"/>
                <w:sz w:val="20"/>
                <w:szCs w:val="20"/>
              </w:rPr>
              <w:t>Neuspješno izvršene aktivnosti/aspekte rada na nastavi student polaže u redovnim ispitnim rokovima.</w:t>
            </w:r>
          </w:p>
        </w:tc>
      </w:tr>
      <w:tr w:rsidR="003472A2" w:rsidRPr="003472A2" w14:paraId="33B0EF56" w14:textId="77777777" w:rsidTr="6CF36D66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D05B9EA" w14:textId="77777777" w:rsidR="00D2600F" w:rsidRPr="003472A2" w:rsidRDefault="00D2600F" w:rsidP="00C325F3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2A2">
              <w:rPr>
                <w:rFonts w:ascii="Times New Roman" w:hAnsi="Times New Roman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FBA363F" w14:textId="77777777" w:rsidR="00D2600F" w:rsidRPr="003472A2" w:rsidRDefault="00D2600F" w:rsidP="00C325F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472A2">
              <w:rPr>
                <w:rFonts w:ascii="Times New Roman" w:hAnsi="Times New Roman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5C012D6" w14:textId="77777777" w:rsidR="00D2600F" w:rsidRPr="003472A2" w:rsidRDefault="00D2600F" w:rsidP="00C325F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472A2">
              <w:rPr>
                <w:rFonts w:ascii="Times New Roman" w:hAnsi="Times New Roman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49F70A3" w14:textId="77777777" w:rsidR="00D2600F" w:rsidRPr="003472A2" w:rsidRDefault="00D2600F" w:rsidP="00C325F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472A2">
              <w:rPr>
                <w:rFonts w:ascii="Times New Roman" w:hAnsi="Times New Roman"/>
                <w:b/>
                <w:sz w:val="20"/>
                <w:szCs w:val="20"/>
              </w:rPr>
              <w:t>Dostupnost putem ostalih medija</w:t>
            </w:r>
          </w:p>
        </w:tc>
      </w:tr>
      <w:tr w:rsidR="003472A2" w:rsidRPr="003472A2" w14:paraId="05FE099B" w14:textId="77777777" w:rsidTr="6CF36D66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5DA9315" w14:textId="77777777" w:rsidR="00D2600F" w:rsidRPr="003472A2" w:rsidRDefault="00D2600F" w:rsidP="00C325F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D494221" w14:textId="77777777" w:rsidR="00D2600F" w:rsidRPr="003472A2" w:rsidRDefault="00D2600F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472A2">
              <w:rPr>
                <w:rFonts w:ascii="Times New Roman" w:hAnsi="Times New Roman"/>
                <w:sz w:val="20"/>
                <w:szCs w:val="20"/>
              </w:rPr>
              <w:t>Radujković</w:t>
            </w:r>
            <w:proofErr w:type="spellEnd"/>
            <w:r w:rsidRPr="003472A2">
              <w:rPr>
                <w:rFonts w:ascii="Times New Roman" w:hAnsi="Times New Roman"/>
                <w:sz w:val="20"/>
                <w:szCs w:val="20"/>
              </w:rPr>
              <w:t xml:space="preserve">, M. i suradnici: </w:t>
            </w:r>
            <w:r w:rsidRPr="003472A2">
              <w:rPr>
                <w:rFonts w:ascii="Times New Roman" w:hAnsi="Times New Roman"/>
                <w:i/>
                <w:sz w:val="20"/>
                <w:szCs w:val="20"/>
              </w:rPr>
              <w:t>Planiranje i kontrola projekata,</w:t>
            </w:r>
            <w:r w:rsidRPr="003472A2">
              <w:rPr>
                <w:rFonts w:ascii="Times New Roman" w:hAnsi="Times New Roman"/>
                <w:sz w:val="20"/>
                <w:szCs w:val="20"/>
              </w:rPr>
              <w:t xml:space="preserve"> Sveučilište u Zagrebu – Građevinski fakultet, Zagreb, 2012., (str. 5-224; 273-388)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7AB9FE" w14:textId="77777777" w:rsidR="00D2600F" w:rsidRPr="003472A2" w:rsidRDefault="00D2600F" w:rsidP="00C325F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2A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53DFC20" w14:textId="77777777" w:rsidR="00D2600F" w:rsidRPr="003472A2" w:rsidRDefault="00855BA0" w:rsidP="00C325F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72A2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600F" w:rsidRPr="003472A2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472A2">
              <w:rPr>
                <w:rFonts w:ascii="Times New Roman" w:hAnsi="Times New Roman"/>
                <w:sz w:val="20"/>
                <w:szCs w:val="20"/>
              </w:rPr>
            </w:r>
            <w:r w:rsidRPr="003472A2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D2600F" w:rsidRPr="003472A2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2600F" w:rsidRPr="003472A2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2600F" w:rsidRPr="003472A2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2600F" w:rsidRPr="003472A2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2600F" w:rsidRPr="003472A2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472A2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472A2" w:rsidRPr="003472A2" w14:paraId="65A883D6" w14:textId="77777777" w:rsidTr="6CF36D66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DC338B3" w14:textId="77777777" w:rsidR="00D2600F" w:rsidRPr="003472A2" w:rsidRDefault="00D2600F" w:rsidP="00C325F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563307A" w14:textId="77777777" w:rsidR="00D2600F" w:rsidRPr="003472A2" w:rsidRDefault="00D2600F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2A2">
              <w:rPr>
                <w:rFonts w:ascii="Times New Roman" w:hAnsi="Times New Roman"/>
                <w:sz w:val="20"/>
                <w:szCs w:val="20"/>
              </w:rPr>
              <w:t xml:space="preserve">Autorizirana predavanja i drugi nastavni materijal dostupan na </w:t>
            </w:r>
            <w:proofErr w:type="spellStart"/>
            <w:r w:rsidRPr="003472A2">
              <w:rPr>
                <w:rFonts w:ascii="Times New Roman" w:hAnsi="Times New Roman"/>
                <w:sz w:val="20"/>
                <w:szCs w:val="20"/>
              </w:rPr>
              <w:t>Moodle</w:t>
            </w:r>
            <w:proofErr w:type="spellEnd"/>
            <w:r w:rsidRPr="003472A2">
              <w:rPr>
                <w:rFonts w:ascii="Times New Roman" w:hAnsi="Times New Roman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477F22" w14:textId="77777777" w:rsidR="00D2600F" w:rsidRPr="003472A2" w:rsidRDefault="00D2600F" w:rsidP="00C325F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6E4E16B" w14:textId="77777777" w:rsidR="00D2600F" w:rsidRPr="003472A2" w:rsidRDefault="00D2600F" w:rsidP="00C325F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6CF36D66" w14:paraId="4B5CB401" w14:textId="77777777" w:rsidTr="6CF36D66">
        <w:trPr>
          <w:trHeight w:val="225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51013A" w14:textId="0939D529" w:rsidR="6CF36D66" w:rsidRDefault="6CF36D66" w:rsidP="6CF36D66"/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2AA23C1" w14:textId="1CC27759" w:rsidR="5259004C" w:rsidRDefault="5259004C">
            <w:pPr>
              <w:spacing w:line="257" w:lineRule="auto"/>
              <w:rPr>
                <w:rFonts w:ascii="Times New Roman" w:hAnsi="Times New Roman"/>
                <w:color w:val="222222"/>
                <w:sz w:val="20"/>
                <w:szCs w:val="20"/>
                <w:rPrChange w:id="22" w:author="Ljiljana Najev Čačija" w:date="2022-02-10T10:33:00Z">
                  <w:rPr>
                    <w:rFonts w:ascii="Arial" w:eastAsia="Arial" w:hAnsi="Arial" w:cs="Arial"/>
                    <w:color w:val="222222"/>
                    <w:sz w:val="20"/>
                    <w:szCs w:val="20"/>
                  </w:rPr>
                </w:rPrChange>
              </w:rPr>
              <w:pPrChange w:id="23" w:author="Ljiljana Najev Čačija" w:date="2022-02-10T10:33:00Z">
                <w:pPr/>
              </w:pPrChange>
            </w:pPr>
            <w:proofErr w:type="spellStart"/>
            <w:ins w:id="24" w:author="Ljiljana Najev Čačija" w:date="2022-02-10T10:33:00Z"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25" w:author="Ljiljana Najev Čačija" w:date="2022-02-10T10:33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Hartley</w:t>
              </w:r>
              <w:proofErr w:type="spellEnd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26" w:author="Ljiljana Najev Čačija" w:date="2022-02-10T10:33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, S. (2020). </w:t>
              </w:r>
              <w:r w:rsidRPr="6CF36D66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27" w:author="Ljiljana Najev Čačija" w:date="2022-02-10T10:33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 xml:space="preserve">Project Management: A </w:t>
              </w:r>
              <w:proofErr w:type="spellStart"/>
              <w:r w:rsidRPr="6CF36D66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28" w:author="Ljiljana Najev Čačija" w:date="2022-02-10T10:33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>practical</w:t>
              </w:r>
              <w:proofErr w:type="spellEnd"/>
              <w:r w:rsidRPr="6CF36D66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29" w:author="Ljiljana Najev Čačija" w:date="2022-02-10T10:33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6CF36D66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30" w:author="Ljiljana Najev Čačija" w:date="2022-02-10T10:33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>guide</w:t>
              </w:r>
              <w:proofErr w:type="spellEnd"/>
              <w:r w:rsidRPr="6CF36D66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31" w:author="Ljiljana Najev Čačija" w:date="2022-02-10T10:33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 xml:space="preserve"> to </w:t>
              </w:r>
              <w:proofErr w:type="spellStart"/>
              <w:r w:rsidRPr="6CF36D66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32" w:author="Ljiljana Najev Čačija" w:date="2022-02-10T10:33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>planning</w:t>
              </w:r>
              <w:proofErr w:type="spellEnd"/>
              <w:r w:rsidRPr="6CF36D66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33" w:author="Ljiljana Najev Čačija" w:date="2022-02-10T10:33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6CF36D66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34" w:author="Ljiljana Najev Čačija" w:date="2022-02-10T10:33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>and</w:t>
              </w:r>
              <w:proofErr w:type="spellEnd"/>
              <w:r w:rsidRPr="6CF36D66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35" w:author="Ljiljana Najev Čačija" w:date="2022-02-10T10:33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6CF36D66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36" w:author="Ljiljana Najev Čačija" w:date="2022-02-10T10:33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>managing</w:t>
              </w:r>
              <w:proofErr w:type="spellEnd"/>
              <w:r w:rsidRPr="6CF36D66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37" w:author="Ljiljana Najev Čačija" w:date="2022-02-10T10:33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6CF36D66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38" w:author="Ljiljana Najev Čačija" w:date="2022-02-10T10:33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>projects</w:t>
              </w:r>
              <w:proofErr w:type="spellEnd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39" w:author="Ljiljana Najev Čačija" w:date="2022-02-10T10:33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. </w:t>
              </w:r>
              <w:proofErr w:type="spellStart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40" w:author="Ljiljana Najev Čačija" w:date="2022-02-10T10:33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Routledge</w:t>
              </w:r>
              <w:proofErr w:type="spellEnd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41" w:author="Ljiljana Najev Čačija" w:date="2022-02-10T10:33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, New York</w:t>
              </w:r>
            </w:ins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365321" w14:textId="7C5F5D10" w:rsidR="6CF36D66" w:rsidRDefault="6CF36D66" w:rsidP="6CF36D66">
            <w:pPr>
              <w:jc w:val="center"/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</w:tcBorders>
            <w:tcMar>
              <w:left w:w="57" w:type="dxa"/>
              <w:right w:w="57" w:type="dxa"/>
            </w:tcMar>
          </w:tcPr>
          <w:p w14:paraId="718872A6" w14:textId="6D297A84" w:rsidR="6CF36D66" w:rsidRDefault="6CF36D66" w:rsidP="6CF36D66">
            <w:pPr>
              <w:jc w:val="center"/>
            </w:pPr>
          </w:p>
        </w:tc>
      </w:tr>
      <w:tr w:rsidR="003472A2" w:rsidRPr="003472A2" w14:paraId="06D61710" w14:textId="77777777" w:rsidTr="6CF36D6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D68AE7" w14:textId="77777777" w:rsidR="003A610A" w:rsidRPr="003472A2" w:rsidRDefault="003A610A" w:rsidP="00C325F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2A2">
              <w:rPr>
                <w:rFonts w:ascii="Times New Roman" w:hAnsi="Times New Roman"/>
                <w:sz w:val="20"/>
                <w:szCs w:val="20"/>
              </w:rPr>
              <w:t xml:space="preserve">Dopunska literatura </w:t>
            </w:r>
          </w:p>
          <w:p w14:paraId="1D9B7173" w14:textId="77777777" w:rsidR="003A610A" w:rsidRPr="003472A2" w:rsidRDefault="003A610A" w:rsidP="00C325F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F5BFEB9" w14:textId="77777777" w:rsidR="001B761E" w:rsidRPr="003472A2" w:rsidRDefault="001B761E" w:rsidP="00C325F3">
            <w:pPr>
              <w:tabs>
                <w:tab w:val="left" w:pos="2820"/>
              </w:tabs>
              <w:spacing w:after="0"/>
              <w:rPr>
                <w:del w:id="42" w:author="Ljiljana Najev Čačija" w:date="2022-02-10T10:33:00Z"/>
                <w:rFonts w:ascii="Times New Roman" w:hAnsi="Times New Roman"/>
                <w:sz w:val="20"/>
                <w:szCs w:val="20"/>
                <w:lang w:val="en-US"/>
              </w:rPr>
            </w:pPr>
            <w:del w:id="43" w:author="Ljiljana Najev Čačija" w:date="2022-02-10T10:33:00Z">
              <w:r w:rsidRPr="6CF36D66" w:rsidDel="001B761E">
                <w:rPr>
                  <w:rFonts w:ascii="Times New Roman" w:hAnsi="Times New Roman"/>
                  <w:sz w:val="20"/>
                  <w:szCs w:val="20"/>
                  <w:lang w:val="en-US"/>
                </w:rPr>
                <w:delText>Haugan</w:delText>
              </w:r>
              <w:r w:rsidRPr="6CF36D66" w:rsidDel="001B761E">
                <w:rPr>
                  <w:rFonts w:ascii="Times New Roman" w:hAnsi="Times New Roman"/>
                  <w:sz w:val="20"/>
                  <w:szCs w:val="20"/>
                </w:rPr>
                <w:delText xml:space="preserve">, </w:delText>
              </w:r>
              <w:r w:rsidRPr="6CF36D66" w:rsidDel="001B761E">
                <w:rPr>
                  <w:rFonts w:ascii="Times New Roman" w:hAnsi="Times New Roman"/>
                  <w:sz w:val="20"/>
                  <w:szCs w:val="20"/>
                  <w:lang w:val="en-US"/>
                </w:rPr>
                <w:delText>G</w:delText>
              </w:r>
              <w:r w:rsidRPr="6CF36D66" w:rsidDel="001B761E">
                <w:rPr>
                  <w:rFonts w:ascii="Times New Roman" w:hAnsi="Times New Roman"/>
                  <w:sz w:val="20"/>
                  <w:szCs w:val="20"/>
                </w:rPr>
                <w:delText>.</w:delText>
              </w:r>
              <w:r w:rsidRPr="6CF36D66" w:rsidDel="001B761E">
                <w:rPr>
                  <w:rFonts w:ascii="Times New Roman" w:hAnsi="Times New Roman"/>
                  <w:sz w:val="20"/>
                  <w:szCs w:val="20"/>
                  <w:lang w:val="en-US"/>
                </w:rPr>
                <w:delText>T</w:delText>
              </w:r>
              <w:r w:rsidRPr="6CF36D66" w:rsidDel="001B761E">
                <w:rPr>
                  <w:rFonts w:ascii="Times New Roman" w:hAnsi="Times New Roman"/>
                  <w:sz w:val="20"/>
                  <w:szCs w:val="20"/>
                </w:rPr>
                <w:delText xml:space="preserve">.: </w:delText>
              </w:r>
              <w:r w:rsidRPr="6CF36D66" w:rsidDel="001B761E">
                <w:rPr>
                  <w:rFonts w:ascii="Times New Roman" w:hAnsi="Times New Roman"/>
                  <w:i/>
                  <w:iCs/>
                  <w:sz w:val="20"/>
                  <w:szCs w:val="20"/>
                  <w:lang w:val="en-US"/>
                </w:rPr>
                <w:delText>Project</w:delText>
              </w:r>
              <w:r w:rsidRPr="6CF36D66" w:rsidDel="001B761E">
                <w:rPr>
                  <w:rFonts w:ascii="Times New Roman" w:hAnsi="Times New Roman"/>
                  <w:i/>
                  <w:iCs/>
                  <w:sz w:val="20"/>
                  <w:szCs w:val="20"/>
                </w:rPr>
                <w:delText xml:space="preserve"> </w:delText>
              </w:r>
              <w:r w:rsidRPr="6CF36D66" w:rsidDel="001B761E">
                <w:rPr>
                  <w:rFonts w:ascii="Times New Roman" w:hAnsi="Times New Roman"/>
                  <w:i/>
                  <w:iCs/>
                  <w:sz w:val="20"/>
                  <w:szCs w:val="20"/>
                  <w:lang w:val="en-US"/>
                </w:rPr>
                <w:delText>planning</w:delText>
              </w:r>
              <w:r w:rsidRPr="6CF36D66" w:rsidDel="001B761E">
                <w:rPr>
                  <w:rFonts w:ascii="Times New Roman" w:hAnsi="Times New Roman"/>
                  <w:i/>
                  <w:iCs/>
                  <w:sz w:val="20"/>
                  <w:szCs w:val="20"/>
                </w:rPr>
                <w:delText xml:space="preserve"> </w:delText>
              </w:r>
              <w:r w:rsidRPr="6CF36D66" w:rsidDel="001B761E">
                <w:rPr>
                  <w:rFonts w:ascii="Times New Roman" w:hAnsi="Times New Roman"/>
                  <w:i/>
                  <w:iCs/>
                  <w:sz w:val="20"/>
                  <w:szCs w:val="20"/>
                  <w:lang w:val="en-US"/>
                </w:rPr>
                <w:delText>and</w:delText>
              </w:r>
              <w:r w:rsidRPr="6CF36D66" w:rsidDel="001B761E">
                <w:rPr>
                  <w:rFonts w:ascii="Times New Roman" w:hAnsi="Times New Roman"/>
                  <w:i/>
                  <w:iCs/>
                  <w:sz w:val="20"/>
                  <w:szCs w:val="20"/>
                </w:rPr>
                <w:delText xml:space="preserve"> </w:delText>
              </w:r>
              <w:r w:rsidRPr="6CF36D66" w:rsidDel="001B761E">
                <w:rPr>
                  <w:rFonts w:ascii="Times New Roman" w:hAnsi="Times New Roman"/>
                  <w:i/>
                  <w:iCs/>
                  <w:sz w:val="20"/>
                  <w:szCs w:val="20"/>
                  <w:lang w:val="en-US"/>
                </w:rPr>
                <w:delText>scheduling</w:delText>
              </w:r>
              <w:r w:rsidRPr="6CF36D66" w:rsidDel="001B761E">
                <w:rPr>
                  <w:rFonts w:ascii="Times New Roman" w:hAnsi="Times New Roman"/>
                  <w:i/>
                  <w:iCs/>
                  <w:sz w:val="20"/>
                  <w:szCs w:val="20"/>
                </w:rPr>
                <w:delText>,</w:delText>
              </w:r>
              <w:r w:rsidRPr="6CF36D66" w:rsidDel="001B761E">
                <w:rPr>
                  <w:rFonts w:ascii="Times New Roman" w:hAnsi="Times New Roman"/>
                  <w:sz w:val="20"/>
                  <w:szCs w:val="20"/>
                </w:rPr>
                <w:delText xml:space="preserve"> </w:delText>
              </w:r>
              <w:r w:rsidRPr="6CF36D66" w:rsidDel="001B761E">
                <w:rPr>
                  <w:rFonts w:ascii="Times New Roman" w:hAnsi="Times New Roman"/>
                  <w:sz w:val="20"/>
                  <w:szCs w:val="20"/>
                  <w:lang w:val="en-US"/>
                </w:rPr>
                <w:delText>Management</w:delText>
              </w:r>
              <w:r w:rsidRPr="6CF36D66" w:rsidDel="001B761E">
                <w:rPr>
                  <w:rFonts w:ascii="Times New Roman" w:hAnsi="Times New Roman"/>
                  <w:sz w:val="20"/>
                  <w:szCs w:val="20"/>
                </w:rPr>
                <w:delText xml:space="preserve"> </w:delText>
              </w:r>
              <w:r w:rsidRPr="6CF36D66" w:rsidDel="001B761E">
                <w:rPr>
                  <w:rFonts w:ascii="Times New Roman" w:hAnsi="Times New Roman"/>
                  <w:sz w:val="20"/>
                  <w:szCs w:val="20"/>
                  <w:lang w:val="en-US"/>
                </w:rPr>
                <w:delText>Concepts</w:delText>
              </w:r>
              <w:r w:rsidRPr="6CF36D66" w:rsidDel="001B761E">
                <w:rPr>
                  <w:rFonts w:ascii="Times New Roman" w:hAnsi="Times New Roman"/>
                  <w:sz w:val="20"/>
                  <w:szCs w:val="20"/>
                </w:rPr>
                <w:delText xml:space="preserve">, </w:delText>
              </w:r>
              <w:r w:rsidRPr="6CF36D66" w:rsidDel="001B761E">
                <w:rPr>
                  <w:rFonts w:ascii="Times New Roman" w:hAnsi="Times New Roman"/>
                  <w:sz w:val="20"/>
                  <w:szCs w:val="20"/>
                  <w:lang w:val="en-US"/>
                </w:rPr>
                <w:delText>Vienna</w:delText>
              </w:r>
              <w:r w:rsidRPr="6CF36D66" w:rsidDel="001B761E">
                <w:rPr>
                  <w:rFonts w:ascii="Times New Roman" w:hAnsi="Times New Roman"/>
                  <w:sz w:val="20"/>
                  <w:szCs w:val="20"/>
                </w:rPr>
                <w:delText xml:space="preserve">, </w:delText>
              </w:r>
              <w:r w:rsidRPr="6CF36D66" w:rsidDel="001B761E">
                <w:rPr>
                  <w:rFonts w:ascii="Times New Roman" w:hAnsi="Times New Roman"/>
                  <w:sz w:val="20"/>
                  <w:szCs w:val="20"/>
                  <w:lang w:val="en-US"/>
                </w:rPr>
                <w:delText>Virginia, 2002</w:delText>
              </w:r>
              <w:smartTag w:uri="urn:schemas-microsoft-com:office:smarttags" w:element="place"/>
              <w:smartTag w:uri="urn:schemas-microsoft-com:office:smarttags" w:element="State"/>
              <w:smartTag w:uri="urn:schemas-microsoft-com:office:smarttags" w:element="City"/>
            </w:del>
          </w:p>
          <w:p w14:paraId="3747F705" w14:textId="77777777" w:rsidR="001B761E" w:rsidRPr="003472A2" w:rsidRDefault="001B761E" w:rsidP="00C325F3">
            <w:pPr>
              <w:tabs>
                <w:tab w:val="left" w:pos="2820"/>
              </w:tabs>
              <w:spacing w:after="0"/>
              <w:rPr>
                <w:del w:id="44" w:author="Ljiljana Najev Čačija" w:date="2022-02-10T10:33:00Z"/>
                <w:rFonts w:ascii="Times New Roman" w:hAnsi="Times New Roman"/>
                <w:sz w:val="20"/>
                <w:szCs w:val="20"/>
                <w:lang w:val="en-US"/>
              </w:rPr>
            </w:pPr>
            <w:del w:id="45" w:author="Ljiljana Najev Čačija" w:date="2022-02-10T10:33:00Z">
              <w:r w:rsidRPr="6CF36D66" w:rsidDel="001B761E">
                <w:rPr>
                  <w:rFonts w:ascii="Times New Roman" w:hAnsi="Times New Roman"/>
                  <w:sz w:val="20"/>
                  <w:szCs w:val="20"/>
                  <w:lang w:val="en-US"/>
                </w:rPr>
                <w:delText xml:space="preserve">Lewis, J.P.: </w:delText>
              </w:r>
              <w:r w:rsidRPr="6CF36D66" w:rsidDel="001B761E">
                <w:rPr>
                  <w:rFonts w:ascii="Times New Roman" w:hAnsi="Times New Roman"/>
                  <w:i/>
                  <w:iCs/>
                  <w:sz w:val="20"/>
                  <w:szCs w:val="20"/>
                  <w:lang w:val="en-US"/>
                </w:rPr>
                <w:delText>Project planning, scheduling &amp; control,</w:delText>
              </w:r>
              <w:r w:rsidRPr="6CF36D66" w:rsidDel="001B761E">
                <w:rPr>
                  <w:rFonts w:ascii="Times New Roman" w:hAnsi="Times New Roman"/>
                  <w:sz w:val="20"/>
                  <w:szCs w:val="20"/>
                  <w:lang w:val="en-US"/>
                </w:rPr>
                <w:delText xml:space="preserve"> 4th ed., McGraw-Hill, New York, 2005.</w:delText>
              </w:r>
              <w:smartTag w:uri="urn:schemas-microsoft-com:office:smarttags" w:element="place"/>
              <w:smartTag w:uri="urn:schemas-microsoft-com:office:smarttags" w:element="State"/>
              <w:smartTag w:uri="urn:schemas-microsoft-com:office:smarttags" w:element="City"/>
            </w:del>
          </w:p>
          <w:p w14:paraId="5EDC3F60" w14:textId="77777777" w:rsidR="006B6512" w:rsidRPr="003472A2" w:rsidRDefault="008E4806" w:rsidP="00C325F3">
            <w:pPr>
              <w:tabs>
                <w:tab w:val="left" w:pos="2820"/>
              </w:tabs>
              <w:spacing w:after="0"/>
              <w:rPr>
                <w:del w:id="46" w:author="Ljiljana Najev Čačija" w:date="2022-02-10T10:33:00Z"/>
                <w:rFonts w:ascii="Times New Roman" w:hAnsi="Times New Roman"/>
                <w:sz w:val="20"/>
                <w:szCs w:val="20"/>
                <w:lang w:val="en-US"/>
              </w:rPr>
            </w:pPr>
            <w:del w:id="47" w:author="Ljiljana Najev Čačija" w:date="2022-02-10T10:33:00Z">
              <w:r w:rsidRPr="6CF36D66" w:rsidDel="008E4806">
                <w:rPr>
                  <w:rFonts w:ascii="Times New Roman" w:hAnsi="Times New Roman"/>
                  <w:sz w:val="20"/>
                  <w:szCs w:val="20"/>
                  <w:lang w:val="en-US"/>
                </w:rPr>
                <w:delText xml:space="preserve">Gaynor, A.K., Evanson, J.L: </w:delText>
              </w:r>
              <w:r w:rsidRPr="6CF36D66" w:rsidDel="008E4806">
                <w:rPr>
                  <w:rFonts w:ascii="Times New Roman" w:hAnsi="Times New Roman"/>
                  <w:i/>
                  <w:iCs/>
                  <w:sz w:val="20"/>
                  <w:szCs w:val="20"/>
                  <w:lang w:val="en-US"/>
                </w:rPr>
                <w:delText>Project planning – A guide for practitioners,</w:delText>
              </w:r>
              <w:r w:rsidRPr="6CF36D66" w:rsidDel="008E4806">
                <w:rPr>
                  <w:rFonts w:ascii="Times New Roman" w:hAnsi="Times New Roman"/>
                  <w:sz w:val="20"/>
                  <w:szCs w:val="20"/>
                  <w:lang w:val="en-US"/>
                </w:rPr>
                <w:delText xml:space="preserve"> Needham Heights, Massachusetts, 1992.</w:delText>
              </w:r>
              <w:smartTag w:uri="urn:schemas-microsoft-com:office:smarttags" w:element="place"/>
              <w:smartTag w:uri="urn:schemas-microsoft-com:office:smarttags" w:element="State"/>
              <w:smartTag w:uri="urn:schemas-microsoft-com:office:smarttags" w:element="City"/>
            </w:del>
          </w:p>
          <w:p w14:paraId="4278276F" w14:textId="77777777" w:rsidR="008E4806" w:rsidRPr="003472A2" w:rsidRDefault="008E4806" w:rsidP="00C325F3">
            <w:pPr>
              <w:tabs>
                <w:tab w:val="left" w:pos="2820"/>
              </w:tabs>
              <w:spacing w:after="0"/>
              <w:rPr>
                <w:del w:id="48" w:author="Ljiljana Najev Čačija" w:date="2022-02-10T10:33:00Z"/>
                <w:rFonts w:ascii="Times New Roman" w:hAnsi="Times New Roman"/>
                <w:sz w:val="20"/>
                <w:szCs w:val="20"/>
                <w:lang w:val="en-US"/>
              </w:rPr>
            </w:pPr>
            <w:del w:id="49" w:author="Ljiljana Najev Čačija" w:date="2022-02-10T10:33:00Z">
              <w:r w:rsidRPr="6CF36D66" w:rsidDel="008E4806">
                <w:rPr>
                  <w:rFonts w:ascii="Times New Roman" w:hAnsi="Times New Roman"/>
                  <w:sz w:val="20"/>
                  <w:szCs w:val="20"/>
                  <w:lang w:val="en-US"/>
                </w:rPr>
                <w:delText xml:space="preserve">Lester, A.: </w:delText>
              </w:r>
              <w:r w:rsidRPr="6CF36D66" w:rsidDel="008E4806">
                <w:rPr>
                  <w:rFonts w:ascii="Times New Roman" w:hAnsi="Times New Roman"/>
                  <w:i/>
                  <w:iCs/>
                  <w:sz w:val="20"/>
                  <w:szCs w:val="20"/>
                  <w:lang w:val="en-US"/>
                </w:rPr>
                <w:delText>Project planning and control,</w:delText>
              </w:r>
              <w:r w:rsidRPr="6CF36D66" w:rsidDel="00F129A0">
                <w:rPr>
                  <w:rFonts w:ascii="Times New Roman" w:hAnsi="Times New Roman"/>
                  <w:sz w:val="20"/>
                  <w:szCs w:val="20"/>
                  <w:lang w:val="en-US"/>
                </w:rPr>
                <w:delText xml:space="preserve"> 4th ed., </w:delText>
              </w:r>
              <w:r w:rsidRPr="6CF36D66" w:rsidDel="008E4806">
                <w:rPr>
                  <w:rFonts w:ascii="Times New Roman" w:hAnsi="Times New Roman"/>
                  <w:sz w:val="20"/>
                  <w:szCs w:val="20"/>
                  <w:lang w:val="en-US"/>
                </w:rPr>
                <w:delText>Elsevier Butterworth-Heinenmann, Burlington, Massachusetts, 2003.</w:delText>
              </w:r>
            </w:del>
          </w:p>
          <w:p w14:paraId="168D93D6" w14:textId="77777777" w:rsidR="00E231AA" w:rsidRPr="003472A2" w:rsidRDefault="00E231AA" w:rsidP="00E231AA">
            <w:pPr>
              <w:tabs>
                <w:tab w:val="left" w:pos="2820"/>
              </w:tabs>
              <w:spacing w:after="0"/>
              <w:rPr>
                <w:del w:id="50" w:author="Ljiljana Najev Čačija" w:date="2022-02-10T10:33:00Z"/>
                <w:rFonts w:ascii="Times New Roman" w:hAnsi="Times New Roman"/>
                <w:sz w:val="20"/>
                <w:szCs w:val="20"/>
              </w:rPr>
            </w:pPr>
            <w:del w:id="51" w:author="Ljiljana Najev Čačija" w:date="2022-02-10T10:33:00Z">
              <w:r w:rsidRPr="6CF36D66" w:rsidDel="00E231AA">
                <w:rPr>
                  <w:rFonts w:ascii="Times New Roman" w:hAnsi="Times New Roman"/>
                  <w:sz w:val="20"/>
                  <w:szCs w:val="20"/>
                </w:rPr>
                <w:delText xml:space="preserve">Matić, I., Zoko, M., Bulog, I.: </w:delText>
              </w:r>
              <w:r w:rsidRPr="6CF36D66" w:rsidDel="00E231AA">
                <w:rPr>
                  <w:rFonts w:ascii="Times New Roman" w:hAnsi="Times New Roman"/>
                  <w:i/>
                  <w:iCs/>
                  <w:sz w:val="20"/>
                  <w:szCs w:val="20"/>
                </w:rPr>
                <w:delText>Compatibility of project management education's programs and practice demands</w:delText>
              </w:r>
              <w:r w:rsidRPr="6CF36D66" w:rsidDel="00E231AA">
                <w:rPr>
                  <w:rFonts w:ascii="Times New Roman" w:hAnsi="Times New Roman"/>
                  <w:sz w:val="20"/>
                  <w:szCs w:val="20"/>
                </w:rPr>
                <w:delText>: The Croatian case, Economic and Social Development – Book of Proceedings (ur.. Cingula, M., Przygoda, M., Detelj, K.), Varaždin, str. 186-196, 2017. (ISSN: 1849-7355).</w:delText>
              </w:r>
            </w:del>
          </w:p>
          <w:p w14:paraId="7611AF5D" w14:textId="10EC822D" w:rsidR="00E231AA" w:rsidRPr="003472A2" w:rsidRDefault="00E231AA" w:rsidP="6CF36D66">
            <w:pPr>
              <w:tabs>
                <w:tab w:val="left" w:pos="2820"/>
              </w:tabs>
              <w:spacing w:after="0"/>
              <w:rPr>
                <w:ins w:id="52" w:author="Ljiljana Najev Čačija" w:date="2022-02-10T10:33:00Z"/>
                <w:rFonts w:ascii="Times New Roman" w:hAnsi="Times New Roman"/>
                <w:sz w:val="20"/>
                <w:szCs w:val="20"/>
                <w:lang w:val="en-US"/>
              </w:rPr>
            </w:pPr>
            <w:del w:id="53" w:author="Ljiljana Najev Čačija" w:date="2022-02-10T10:33:00Z">
              <w:r w:rsidRPr="6CF36D66" w:rsidDel="00E231AA">
                <w:rPr>
                  <w:rFonts w:ascii="Times New Roman" w:hAnsi="Times New Roman"/>
                  <w:sz w:val="20"/>
                  <w:szCs w:val="20"/>
                </w:rPr>
                <w:delText xml:space="preserve">Matić, I., Mašić, R.: </w:delText>
              </w:r>
              <w:r w:rsidRPr="6CF36D66" w:rsidDel="00E231AA">
                <w:rPr>
                  <w:rFonts w:ascii="Times New Roman" w:hAnsi="Times New Roman"/>
                  <w:i/>
                  <w:iCs/>
                  <w:sz w:val="20"/>
                  <w:szCs w:val="20"/>
                </w:rPr>
                <w:delText>Primjena informacijskih sustava u upravljanju projektima – Uvid u praksu hrvatskih poduzeća</w:delText>
              </w:r>
              <w:r w:rsidRPr="6CF36D66" w:rsidDel="00E231AA">
                <w:rPr>
                  <w:rFonts w:ascii="Times New Roman" w:hAnsi="Times New Roman"/>
                  <w:sz w:val="20"/>
                  <w:szCs w:val="20"/>
                </w:rPr>
                <w:delText>, BH Ekonomski forum, 5, str. 95-108, 2013. (ISSN: 1986-681X).</w:delText>
              </w:r>
            </w:del>
          </w:p>
          <w:p w14:paraId="56882301" w14:textId="34EDD77A" w:rsidR="00E231AA" w:rsidRPr="003472A2" w:rsidRDefault="7661FE59">
            <w:pPr>
              <w:spacing w:after="0" w:line="257" w:lineRule="auto"/>
              <w:rPr>
                <w:ins w:id="54" w:author="Ljiljana Najev Čačija" w:date="2022-02-10T10:33:00Z"/>
                <w:rFonts w:ascii="Times New Roman" w:hAnsi="Times New Roman"/>
                <w:color w:val="222222"/>
                <w:sz w:val="20"/>
                <w:szCs w:val="20"/>
                <w:rPrChange w:id="55" w:author="Ljiljana Najev Čačija" w:date="2022-02-10T10:34:00Z">
                  <w:rPr>
                    <w:ins w:id="56" w:author="Ljiljana Najev Čačija" w:date="2022-02-10T10:33:00Z"/>
                    <w:rFonts w:ascii="Arial" w:eastAsia="Arial" w:hAnsi="Arial" w:cs="Arial"/>
                    <w:color w:val="222222"/>
                    <w:sz w:val="20"/>
                    <w:szCs w:val="20"/>
                  </w:rPr>
                </w:rPrChange>
              </w:rPr>
              <w:pPrChange w:id="57" w:author="Ljiljana Najev Čačija" w:date="2022-02-10T10:33:00Z">
                <w:pPr/>
              </w:pPrChange>
            </w:pPr>
            <w:ins w:id="58" w:author="Ljiljana Najev Čačija" w:date="2022-02-10T10:33:00Z"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59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Paul, V. K., &amp; Basu, C. (2017). </w:t>
              </w:r>
              <w:r w:rsidRPr="6CF36D66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60" w:author="Ljiljana Najev Čačija" w:date="2022-02-10T10:34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 xml:space="preserve">A </w:t>
              </w:r>
              <w:proofErr w:type="spellStart"/>
              <w:r w:rsidRPr="6CF36D66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61" w:author="Ljiljana Najev Čačija" w:date="2022-02-10T10:34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>handbook</w:t>
              </w:r>
              <w:proofErr w:type="spellEnd"/>
              <w:r w:rsidRPr="6CF36D66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62" w:author="Ljiljana Najev Čačija" w:date="2022-02-10T10:34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 xml:space="preserve"> for </w:t>
              </w:r>
              <w:proofErr w:type="spellStart"/>
              <w:r w:rsidRPr="6CF36D66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63" w:author="Ljiljana Najev Čačija" w:date="2022-02-10T10:34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>Construction</w:t>
              </w:r>
              <w:proofErr w:type="spellEnd"/>
              <w:r w:rsidRPr="6CF36D66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64" w:author="Ljiljana Najev Čačija" w:date="2022-02-10T10:34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 xml:space="preserve"> Project </w:t>
              </w:r>
              <w:proofErr w:type="spellStart"/>
              <w:r w:rsidRPr="6CF36D66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65" w:author="Ljiljana Najev Čačija" w:date="2022-02-10T10:34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>Planning</w:t>
              </w:r>
              <w:proofErr w:type="spellEnd"/>
              <w:r w:rsidRPr="6CF36D66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66" w:author="Ljiljana Najev Čačija" w:date="2022-02-10T10:34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6CF36D66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67" w:author="Ljiljana Najev Čačija" w:date="2022-02-10T10:34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>and</w:t>
              </w:r>
              <w:proofErr w:type="spellEnd"/>
              <w:r w:rsidRPr="6CF36D66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68" w:author="Ljiljana Najev Čačija" w:date="2022-02-10T10:34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6CF36D66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69" w:author="Ljiljana Najev Čačija" w:date="2022-02-10T10:34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>Scheduling</w:t>
              </w:r>
              <w:proofErr w:type="spellEnd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70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. </w:t>
              </w:r>
              <w:proofErr w:type="spellStart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71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Copal</w:t>
              </w:r>
              <w:proofErr w:type="spellEnd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72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73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Publishing</w:t>
              </w:r>
              <w:proofErr w:type="spellEnd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74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 Group, </w:t>
              </w:r>
              <w:proofErr w:type="spellStart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75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Lajpat</w:t>
              </w:r>
              <w:proofErr w:type="spellEnd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76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77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Nagar</w:t>
              </w:r>
              <w:proofErr w:type="spellEnd"/>
            </w:ins>
          </w:p>
          <w:p w14:paraId="4100001F" w14:textId="6F697E1B" w:rsidR="00E231AA" w:rsidRPr="003472A2" w:rsidRDefault="7661FE59">
            <w:pPr>
              <w:spacing w:after="0" w:line="257" w:lineRule="auto"/>
              <w:rPr>
                <w:ins w:id="78" w:author="Ljiljana Najev Čačija" w:date="2022-02-10T10:33:00Z"/>
                <w:rFonts w:ascii="Times New Roman" w:hAnsi="Times New Roman"/>
                <w:color w:val="222222"/>
                <w:sz w:val="20"/>
                <w:szCs w:val="20"/>
                <w:rPrChange w:id="79" w:author="Ljiljana Najev Čačija" w:date="2022-02-10T10:34:00Z">
                  <w:rPr>
                    <w:ins w:id="80" w:author="Ljiljana Najev Čačija" w:date="2022-02-10T10:33:00Z"/>
                    <w:rFonts w:ascii="Arial" w:eastAsia="Arial" w:hAnsi="Arial" w:cs="Arial"/>
                    <w:color w:val="222222"/>
                    <w:sz w:val="20"/>
                    <w:szCs w:val="20"/>
                  </w:rPr>
                </w:rPrChange>
              </w:rPr>
              <w:pPrChange w:id="81" w:author="Ljiljana Najev Čačija" w:date="2022-02-10T10:33:00Z">
                <w:pPr/>
              </w:pPrChange>
            </w:pPr>
            <w:proofErr w:type="spellStart"/>
            <w:ins w:id="82" w:author="Ljiljana Najev Čačija" w:date="2022-02-10T10:33:00Z"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83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Dionne</w:t>
              </w:r>
              <w:proofErr w:type="spellEnd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84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, R. (2018). </w:t>
              </w:r>
              <w:r w:rsidRPr="6CF36D66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85" w:author="Ljiljana Najev Čačija" w:date="2022-02-10T10:34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 xml:space="preserve">Project </w:t>
              </w:r>
              <w:proofErr w:type="spellStart"/>
              <w:r w:rsidRPr="6CF36D66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86" w:author="Ljiljana Najev Čačija" w:date="2022-02-10T10:34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>Planning</w:t>
              </w:r>
              <w:proofErr w:type="spellEnd"/>
              <w:r w:rsidRPr="6CF36D66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87" w:author="Ljiljana Najev Čačija" w:date="2022-02-10T10:34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 xml:space="preserve"> for </w:t>
              </w:r>
              <w:proofErr w:type="spellStart"/>
              <w:r w:rsidRPr="6CF36D66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88" w:author="Ljiljana Najev Čačija" w:date="2022-02-10T10:34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>the</w:t>
              </w:r>
              <w:proofErr w:type="spellEnd"/>
              <w:r w:rsidRPr="6CF36D66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89" w:author="Ljiljana Najev Čačija" w:date="2022-02-10T10:34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6CF36D66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90" w:author="Ljiljana Najev Čačija" w:date="2022-02-10T10:34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>Stage</w:t>
              </w:r>
              <w:proofErr w:type="spellEnd"/>
              <w:r w:rsidRPr="6CF36D66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91" w:author="Ljiljana Najev Čačija" w:date="2022-02-10T10:34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 xml:space="preserve">: </w:t>
              </w:r>
              <w:proofErr w:type="spellStart"/>
              <w:r w:rsidRPr="6CF36D66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92" w:author="Ljiljana Najev Čačija" w:date="2022-02-10T10:34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>Tools</w:t>
              </w:r>
              <w:proofErr w:type="spellEnd"/>
              <w:r w:rsidRPr="6CF36D66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93" w:author="Ljiljana Najev Čačija" w:date="2022-02-10T10:34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6CF36D66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94" w:author="Ljiljana Najev Čačija" w:date="2022-02-10T10:34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>and</w:t>
              </w:r>
              <w:proofErr w:type="spellEnd"/>
              <w:r w:rsidRPr="6CF36D66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95" w:author="Ljiljana Najev Čačija" w:date="2022-02-10T10:34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6CF36D66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96" w:author="Ljiljana Najev Čačija" w:date="2022-02-10T10:34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>Techniques</w:t>
              </w:r>
              <w:proofErr w:type="spellEnd"/>
              <w:r w:rsidRPr="6CF36D66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97" w:author="Ljiljana Najev Čačija" w:date="2022-02-10T10:34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 xml:space="preserve"> for </w:t>
              </w:r>
              <w:proofErr w:type="spellStart"/>
              <w:r w:rsidRPr="6CF36D66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98" w:author="Ljiljana Najev Čačija" w:date="2022-02-10T10:34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>Managing</w:t>
              </w:r>
              <w:proofErr w:type="spellEnd"/>
              <w:r w:rsidRPr="6CF36D66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99" w:author="Ljiljana Najev Čačija" w:date="2022-02-10T10:34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6CF36D66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100" w:author="Ljiljana Najev Čačija" w:date="2022-02-10T10:34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>Extraordinary</w:t>
              </w:r>
              <w:proofErr w:type="spellEnd"/>
              <w:r w:rsidRPr="6CF36D66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101" w:author="Ljiljana Najev Čačija" w:date="2022-02-10T10:34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6CF36D66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102" w:author="Ljiljana Najev Čačija" w:date="2022-02-10T10:34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>Performances</w:t>
              </w:r>
              <w:proofErr w:type="spellEnd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103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, Southern Illinois University, </w:t>
              </w:r>
              <w:proofErr w:type="spellStart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104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Carbondale</w:t>
              </w:r>
              <w:proofErr w:type="spellEnd"/>
            </w:ins>
          </w:p>
          <w:p w14:paraId="16A500F8" w14:textId="0888A922" w:rsidR="00E231AA" w:rsidRPr="003472A2" w:rsidRDefault="7661FE59">
            <w:pPr>
              <w:spacing w:after="0" w:line="257" w:lineRule="auto"/>
              <w:rPr>
                <w:ins w:id="105" w:author="Ljiljana Najev Čačija" w:date="2022-02-10T10:33:00Z"/>
                <w:rFonts w:ascii="Times New Roman" w:hAnsi="Times New Roman"/>
                <w:color w:val="222222"/>
                <w:sz w:val="20"/>
                <w:szCs w:val="20"/>
                <w:rPrChange w:id="106" w:author="Ljiljana Najev Čačija" w:date="2022-02-10T10:34:00Z">
                  <w:rPr>
                    <w:ins w:id="107" w:author="Ljiljana Najev Čačija" w:date="2022-02-10T10:33:00Z"/>
                    <w:rFonts w:ascii="Arial" w:eastAsia="Arial" w:hAnsi="Arial" w:cs="Arial"/>
                    <w:color w:val="222222"/>
                    <w:sz w:val="20"/>
                    <w:szCs w:val="20"/>
                  </w:rPr>
                </w:rPrChange>
              </w:rPr>
              <w:pPrChange w:id="108" w:author="Ljiljana Najev Čačija" w:date="2022-02-10T10:33:00Z">
                <w:pPr/>
              </w:pPrChange>
            </w:pPr>
            <w:proofErr w:type="spellStart"/>
            <w:ins w:id="109" w:author="Ljiljana Najev Čačija" w:date="2022-02-10T10:33:00Z"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110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Lock</w:t>
              </w:r>
              <w:proofErr w:type="spellEnd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111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, D. (2017). </w:t>
              </w:r>
              <w:proofErr w:type="spellStart"/>
              <w:r w:rsidRPr="6CF36D66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112" w:author="Ljiljana Najev Čačija" w:date="2022-02-10T10:34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>The</w:t>
              </w:r>
              <w:proofErr w:type="spellEnd"/>
              <w:r w:rsidRPr="6CF36D66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113" w:author="Ljiljana Najev Čačija" w:date="2022-02-10T10:34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6CF36D66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114" w:author="Ljiljana Najev Čačija" w:date="2022-02-10T10:34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>essentials</w:t>
              </w:r>
              <w:proofErr w:type="spellEnd"/>
              <w:r w:rsidRPr="6CF36D66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115" w:author="Ljiljana Najev Čačija" w:date="2022-02-10T10:34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6CF36D66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116" w:author="Ljiljana Najev Čačija" w:date="2022-02-10T10:34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>of</w:t>
              </w:r>
              <w:proofErr w:type="spellEnd"/>
              <w:r w:rsidRPr="6CF36D66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117" w:author="Ljiljana Najev Čačija" w:date="2022-02-10T10:34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6CF36D66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118" w:author="Ljiljana Najev Čačija" w:date="2022-02-10T10:34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>project</w:t>
              </w:r>
              <w:proofErr w:type="spellEnd"/>
              <w:r w:rsidRPr="6CF36D66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119" w:author="Ljiljana Najev Čačija" w:date="2022-02-10T10:34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 xml:space="preserve"> management</w:t>
              </w:r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120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. </w:t>
              </w:r>
              <w:proofErr w:type="spellStart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121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Routledge</w:t>
              </w:r>
              <w:proofErr w:type="spellEnd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122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, New York</w:t>
              </w:r>
            </w:ins>
          </w:p>
          <w:p w14:paraId="7F978D14" w14:textId="47C3D12E" w:rsidR="00E231AA" w:rsidRPr="003472A2" w:rsidRDefault="7661FE59">
            <w:pPr>
              <w:spacing w:after="0" w:line="257" w:lineRule="auto"/>
              <w:rPr>
                <w:ins w:id="123" w:author="Ljiljana Najev Čačija" w:date="2022-02-10T10:33:00Z"/>
                <w:rFonts w:ascii="Times New Roman" w:hAnsi="Times New Roman"/>
                <w:color w:val="222222"/>
                <w:sz w:val="20"/>
                <w:szCs w:val="20"/>
                <w:rPrChange w:id="124" w:author="Ljiljana Najev Čačija" w:date="2022-02-10T10:34:00Z">
                  <w:rPr>
                    <w:ins w:id="125" w:author="Ljiljana Najev Čačija" w:date="2022-02-10T10:33:00Z"/>
                    <w:rFonts w:ascii="Arial" w:eastAsia="Arial" w:hAnsi="Arial" w:cs="Arial"/>
                    <w:color w:val="222222"/>
                    <w:sz w:val="20"/>
                    <w:szCs w:val="20"/>
                  </w:rPr>
                </w:rPrChange>
              </w:rPr>
              <w:pPrChange w:id="126" w:author="Ljiljana Najev Čačija" w:date="2022-02-10T10:33:00Z">
                <w:pPr/>
              </w:pPrChange>
            </w:pPr>
            <w:ins w:id="127" w:author="Ljiljana Najev Čačija" w:date="2022-02-10T10:33:00Z"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128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lastRenderedPageBreak/>
                <w:t xml:space="preserve">Raju, I. B., &amp; </w:t>
              </w:r>
              <w:proofErr w:type="spellStart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129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Ganta</w:t>
              </w:r>
              <w:proofErr w:type="spellEnd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130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, P. (2021). </w:t>
              </w:r>
              <w:proofErr w:type="spellStart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131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The</w:t>
              </w:r>
              <w:proofErr w:type="spellEnd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132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133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impacts</w:t>
              </w:r>
              <w:proofErr w:type="spellEnd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134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135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of</w:t>
              </w:r>
              <w:proofErr w:type="spellEnd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136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137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Various</w:t>
              </w:r>
              <w:proofErr w:type="spellEnd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138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139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Activity</w:t>
              </w:r>
              <w:proofErr w:type="spellEnd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140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141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Distribution</w:t>
              </w:r>
              <w:proofErr w:type="spellEnd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142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 on Project Management </w:t>
              </w:r>
              <w:proofErr w:type="spellStart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143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in</w:t>
              </w:r>
              <w:proofErr w:type="spellEnd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144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 CPM </w:t>
              </w:r>
              <w:proofErr w:type="spellStart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145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and</w:t>
              </w:r>
              <w:proofErr w:type="spellEnd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146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 PERT </w:t>
              </w:r>
              <w:proofErr w:type="spellStart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147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Networks</w:t>
              </w:r>
              <w:proofErr w:type="spellEnd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148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. </w:t>
              </w:r>
              <w:proofErr w:type="spellStart"/>
              <w:r w:rsidRPr="6CF36D66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149" w:author="Ljiljana Najev Čačija" w:date="2022-02-10T10:34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>Solid</w:t>
              </w:r>
              <w:proofErr w:type="spellEnd"/>
              <w:r w:rsidRPr="6CF36D66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150" w:author="Ljiljana Najev Čačija" w:date="2022-02-10T10:34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 xml:space="preserve"> State Technology</w:t>
              </w:r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151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, </w:t>
              </w:r>
              <w:r w:rsidRPr="6CF36D66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152" w:author="Ljiljana Najev Čačija" w:date="2022-02-10T10:34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>64</w:t>
              </w:r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153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(2), 6502-6513.</w:t>
              </w:r>
            </w:ins>
          </w:p>
          <w:p w14:paraId="1668D1A9" w14:textId="3BE1AF10" w:rsidR="00E231AA" w:rsidRPr="003472A2" w:rsidRDefault="7661FE59">
            <w:pPr>
              <w:spacing w:after="0" w:line="257" w:lineRule="auto"/>
              <w:rPr>
                <w:ins w:id="154" w:author="Ljiljana Najev Čačija" w:date="2022-02-10T10:33:00Z"/>
                <w:rFonts w:ascii="Times New Roman" w:hAnsi="Times New Roman"/>
                <w:color w:val="222222"/>
                <w:sz w:val="20"/>
                <w:szCs w:val="20"/>
                <w:rPrChange w:id="155" w:author="Ljiljana Najev Čačija" w:date="2022-02-10T10:34:00Z">
                  <w:rPr>
                    <w:ins w:id="156" w:author="Ljiljana Najev Čačija" w:date="2022-02-10T10:33:00Z"/>
                    <w:rFonts w:ascii="Arial" w:eastAsia="Arial" w:hAnsi="Arial" w:cs="Arial"/>
                    <w:color w:val="222222"/>
                    <w:sz w:val="20"/>
                    <w:szCs w:val="20"/>
                  </w:rPr>
                </w:rPrChange>
              </w:rPr>
              <w:pPrChange w:id="157" w:author="Ljiljana Najev Čačija" w:date="2022-02-10T10:33:00Z">
                <w:pPr/>
              </w:pPrChange>
            </w:pPr>
            <w:proofErr w:type="spellStart"/>
            <w:ins w:id="158" w:author="Ljiljana Najev Čačija" w:date="2022-02-10T10:33:00Z"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159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Kholil</w:t>
              </w:r>
              <w:proofErr w:type="spellEnd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160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, M., Alfa, B. N., &amp; </w:t>
              </w:r>
              <w:proofErr w:type="spellStart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161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Hariadi</w:t>
              </w:r>
              <w:proofErr w:type="spellEnd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162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, M. (2018). </w:t>
              </w:r>
              <w:proofErr w:type="spellStart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163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Scheduling</w:t>
              </w:r>
              <w:proofErr w:type="spellEnd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164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165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of</w:t>
              </w:r>
              <w:proofErr w:type="spellEnd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166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167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house</w:t>
              </w:r>
              <w:proofErr w:type="spellEnd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168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 development </w:t>
              </w:r>
              <w:proofErr w:type="spellStart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169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projects</w:t>
              </w:r>
              <w:proofErr w:type="spellEnd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170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171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with</w:t>
              </w:r>
              <w:proofErr w:type="spellEnd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172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 CPM </w:t>
              </w:r>
              <w:proofErr w:type="spellStart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173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and</w:t>
              </w:r>
              <w:proofErr w:type="spellEnd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174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 PERT </w:t>
              </w:r>
              <w:proofErr w:type="spellStart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175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method</w:t>
              </w:r>
              <w:proofErr w:type="spellEnd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176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 for time </w:t>
              </w:r>
              <w:proofErr w:type="spellStart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177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efficiency</w:t>
              </w:r>
              <w:proofErr w:type="spellEnd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178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 (</w:t>
              </w:r>
              <w:proofErr w:type="spellStart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179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Case</w:t>
              </w:r>
              <w:proofErr w:type="spellEnd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180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181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study</w:t>
              </w:r>
              <w:proofErr w:type="spellEnd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182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: </w:t>
              </w:r>
              <w:proofErr w:type="spellStart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183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House</w:t>
              </w:r>
              <w:proofErr w:type="spellEnd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184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185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type</w:t>
              </w:r>
              <w:proofErr w:type="spellEnd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186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 36). In </w:t>
              </w:r>
              <w:r w:rsidRPr="6CF36D66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187" w:author="Ljiljana Najev Čačija" w:date="2022-02-10T10:34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 xml:space="preserve">IOP </w:t>
              </w:r>
              <w:proofErr w:type="spellStart"/>
              <w:r w:rsidRPr="6CF36D66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188" w:author="Ljiljana Najev Čačija" w:date="2022-02-10T10:34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>Conference</w:t>
              </w:r>
              <w:proofErr w:type="spellEnd"/>
              <w:r w:rsidRPr="6CF36D66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189" w:author="Ljiljana Najev Čačija" w:date="2022-02-10T10:34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6CF36D66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190" w:author="Ljiljana Najev Čačija" w:date="2022-02-10T10:34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>Series</w:t>
              </w:r>
              <w:proofErr w:type="spellEnd"/>
              <w:r w:rsidRPr="6CF36D66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191" w:author="Ljiljana Najev Čačija" w:date="2022-02-10T10:34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 xml:space="preserve">: </w:t>
              </w:r>
              <w:proofErr w:type="spellStart"/>
              <w:r w:rsidRPr="6CF36D66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192" w:author="Ljiljana Najev Čačija" w:date="2022-02-10T10:34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>Earth</w:t>
              </w:r>
              <w:proofErr w:type="spellEnd"/>
              <w:r w:rsidRPr="6CF36D66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193" w:author="Ljiljana Najev Čačija" w:date="2022-02-10T10:34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6CF36D66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194" w:author="Ljiljana Najev Čačija" w:date="2022-02-10T10:34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>and</w:t>
              </w:r>
              <w:proofErr w:type="spellEnd"/>
              <w:r w:rsidRPr="6CF36D66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195" w:author="Ljiljana Najev Čačija" w:date="2022-02-10T10:34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6CF36D66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196" w:author="Ljiljana Najev Čačija" w:date="2022-02-10T10:34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>Environmental</w:t>
              </w:r>
              <w:proofErr w:type="spellEnd"/>
              <w:r w:rsidRPr="6CF36D66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197" w:author="Ljiljana Najev Čačija" w:date="2022-02-10T10:34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 xml:space="preserve"> Science</w:t>
              </w:r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198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 (Vol. 140, No. 1, p. 012010). IOP </w:t>
              </w:r>
              <w:proofErr w:type="spellStart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199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Publishing</w:t>
              </w:r>
              <w:proofErr w:type="spellEnd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200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.</w:t>
              </w:r>
            </w:ins>
          </w:p>
          <w:p w14:paraId="41FE21B1" w14:textId="734EE2F8" w:rsidR="00E231AA" w:rsidRPr="003472A2" w:rsidRDefault="7661FE59">
            <w:pPr>
              <w:spacing w:after="0" w:line="257" w:lineRule="auto"/>
              <w:rPr>
                <w:ins w:id="201" w:author="Ljiljana Najev Čačija" w:date="2022-02-10T10:33:00Z"/>
                <w:rFonts w:ascii="Times New Roman" w:hAnsi="Times New Roman"/>
                <w:color w:val="222222"/>
                <w:sz w:val="20"/>
                <w:szCs w:val="20"/>
                <w:rPrChange w:id="202" w:author="Ljiljana Najev Čačija" w:date="2022-02-10T10:34:00Z">
                  <w:rPr>
                    <w:ins w:id="203" w:author="Ljiljana Najev Čačija" w:date="2022-02-10T10:33:00Z"/>
                    <w:rFonts w:ascii="Arial" w:eastAsia="Arial" w:hAnsi="Arial" w:cs="Arial"/>
                    <w:color w:val="222222"/>
                    <w:sz w:val="20"/>
                    <w:szCs w:val="20"/>
                  </w:rPr>
                </w:rPrChange>
              </w:rPr>
              <w:pPrChange w:id="204" w:author="Ljiljana Najev Čačija" w:date="2022-02-10T10:33:00Z">
                <w:pPr/>
              </w:pPrChange>
            </w:pPr>
            <w:proofErr w:type="spellStart"/>
            <w:ins w:id="205" w:author="Ljiljana Najev Čačija" w:date="2022-02-10T10:33:00Z"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206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Cynthia</w:t>
              </w:r>
              <w:proofErr w:type="spellEnd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207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, O. U. (2020). </w:t>
              </w:r>
              <w:proofErr w:type="spellStart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208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Implementation</w:t>
              </w:r>
              <w:proofErr w:type="spellEnd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209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210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of</w:t>
              </w:r>
              <w:proofErr w:type="spellEnd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211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 Project </w:t>
              </w:r>
              <w:proofErr w:type="spellStart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212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Evaluation</w:t>
              </w:r>
              <w:proofErr w:type="spellEnd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213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214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and</w:t>
              </w:r>
              <w:proofErr w:type="spellEnd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215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216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Review</w:t>
              </w:r>
              <w:proofErr w:type="spellEnd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217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218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Technique</w:t>
              </w:r>
              <w:proofErr w:type="spellEnd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219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 (PERT) </w:t>
              </w:r>
              <w:proofErr w:type="spellStart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220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and</w:t>
              </w:r>
              <w:proofErr w:type="spellEnd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221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222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Critical</w:t>
              </w:r>
              <w:proofErr w:type="spellEnd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223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224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Path</w:t>
              </w:r>
              <w:proofErr w:type="spellEnd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225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226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Method</w:t>
              </w:r>
              <w:proofErr w:type="spellEnd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227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 (CPM): A </w:t>
              </w:r>
              <w:proofErr w:type="spellStart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228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Comparative</w:t>
              </w:r>
              <w:proofErr w:type="spellEnd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229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230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Study</w:t>
              </w:r>
              <w:proofErr w:type="spellEnd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231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. </w:t>
              </w:r>
              <w:proofErr w:type="spellStart"/>
              <w:r w:rsidRPr="6CF36D66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232" w:author="Ljiljana Najev Čačija" w:date="2022-02-10T10:34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>Int</w:t>
              </w:r>
              <w:proofErr w:type="spellEnd"/>
              <w:r w:rsidRPr="6CF36D66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233" w:author="Ljiljana Najev Čačija" w:date="2022-02-10T10:34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 xml:space="preserve"> J Ind </w:t>
              </w:r>
              <w:proofErr w:type="spellStart"/>
              <w:r w:rsidRPr="6CF36D66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234" w:author="Ljiljana Najev Čačija" w:date="2022-02-10T10:34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>Operations</w:t>
              </w:r>
              <w:proofErr w:type="spellEnd"/>
              <w:r w:rsidRPr="6CF36D66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235" w:author="Ljiljana Najev Čačija" w:date="2022-02-10T10:34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6CF36D66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236" w:author="Ljiljana Najev Čačija" w:date="2022-02-10T10:34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>Res</w:t>
              </w:r>
              <w:proofErr w:type="spellEnd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237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, </w:t>
              </w:r>
              <w:r w:rsidRPr="6CF36D66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238" w:author="Ljiljana Najev Čačija" w:date="2022-02-10T10:34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>3</w:t>
              </w:r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239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(004).</w:t>
              </w:r>
            </w:ins>
          </w:p>
          <w:p w14:paraId="506D294C" w14:textId="1542792B" w:rsidR="00E231AA" w:rsidRPr="003472A2" w:rsidRDefault="7661FE59">
            <w:pPr>
              <w:spacing w:after="0" w:line="257" w:lineRule="auto"/>
              <w:rPr>
                <w:rFonts w:ascii="Times New Roman" w:hAnsi="Times New Roman"/>
                <w:color w:val="222222"/>
                <w:sz w:val="20"/>
                <w:szCs w:val="20"/>
              </w:rPr>
              <w:pPrChange w:id="240" w:author="Ljiljana Najev Čačija" w:date="2022-02-10T10:33:00Z">
                <w:pPr/>
              </w:pPrChange>
            </w:pPr>
            <w:proofErr w:type="spellStart"/>
            <w:ins w:id="241" w:author="Ljiljana Najev Čačija" w:date="2022-02-10T10:33:00Z"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242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Romadhona</w:t>
              </w:r>
              <w:proofErr w:type="spellEnd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243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, S., </w:t>
              </w:r>
              <w:proofErr w:type="spellStart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244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Kurniawan</w:t>
              </w:r>
              <w:proofErr w:type="spellEnd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245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, F., &amp; </w:t>
              </w:r>
              <w:proofErr w:type="spellStart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246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Tistogondo</w:t>
              </w:r>
              <w:proofErr w:type="spellEnd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247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, J. (2021). Project </w:t>
              </w:r>
              <w:proofErr w:type="spellStart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248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Scheduling</w:t>
              </w:r>
              <w:proofErr w:type="spellEnd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249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250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Analysis</w:t>
              </w:r>
              <w:proofErr w:type="spellEnd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251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252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Using</w:t>
              </w:r>
              <w:proofErr w:type="spellEnd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253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254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the</w:t>
              </w:r>
              <w:proofErr w:type="spellEnd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255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256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Precedence</w:t>
              </w:r>
              <w:proofErr w:type="spellEnd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257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258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Diagram</w:t>
              </w:r>
              <w:proofErr w:type="spellEnd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259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260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Method</w:t>
              </w:r>
              <w:proofErr w:type="spellEnd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261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 (PDM) </w:t>
              </w:r>
              <w:proofErr w:type="spellStart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262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Case</w:t>
              </w:r>
              <w:proofErr w:type="spellEnd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263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264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Study</w:t>
              </w:r>
              <w:proofErr w:type="spellEnd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265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: </w:t>
              </w:r>
              <w:proofErr w:type="spellStart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266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Surabaya’s</w:t>
              </w:r>
              <w:proofErr w:type="spellEnd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267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 City </w:t>
              </w:r>
              <w:proofErr w:type="spellStart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268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Outer</w:t>
              </w:r>
              <w:proofErr w:type="spellEnd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269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 East Ring </w:t>
              </w:r>
              <w:proofErr w:type="spellStart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270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Road</w:t>
              </w:r>
              <w:proofErr w:type="spellEnd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271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272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Construction</w:t>
              </w:r>
              <w:proofErr w:type="spellEnd"/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273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 Project (Segment 1). </w:t>
              </w:r>
              <w:r w:rsidRPr="6CF36D66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274" w:author="Ljiljana Najev Čačija" w:date="2022-02-10T10:34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 xml:space="preserve">International Journal </w:t>
              </w:r>
              <w:proofErr w:type="spellStart"/>
              <w:r w:rsidRPr="6CF36D66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275" w:author="Ljiljana Najev Čačija" w:date="2022-02-10T10:34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>of</w:t>
              </w:r>
              <w:proofErr w:type="spellEnd"/>
              <w:r w:rsidRPr="6CF36D66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276" w:author="Ljiljana Najev Čačija" w:date="2022-02-10T10:34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6CF36D66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277" w:author="Ljiljana Najev Čačija" w:date="2022-02-10T10:34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>Engineering</w:t>
              </w:r>
              <w:proofErr w:type="spellEnd"/>
              <w:r w:rsidRPr="6CF36D66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278" w:author="Ljiljana Najev Čačija" w:date="2022-02-10T10:34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 xml:space="preserve">, Science </w:t>
              </w:r>
              <w:proofErr w:type="spellStart"/>
              <w:r w:rsidRPr="6CF36D66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279" w:author="Ljiljana Najev Čačija" w:date="2022-02-10T10:34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>and</w:t>
              </w:r>
              <w:proofErr w:type="spellEnd"/>
              <w:r w:rsidRPr="6CF36D66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280" w:author="Ljiljana Najev Čačija" w:date="2022-02-10T10:34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6CF36D66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281" w:author="Ljiljana Najev Čačija" w:date="2022-02-10T10:34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>Information</w:t>
              </w:r>
              <w:proofErr w:type="spellEnd"/>
              <w:r w:rsidRPr="6CF36D66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282" w:author="Ljiljana Najev Čačija" w:date="2022-02-10T10:34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 xml:space="preserve"> Technology</w:t>
              </w:r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283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 xml:space="preserve">, </w:t>
              </w:r>
              <w:r w:rsidRPr="6CF36D66">
                <w:rPr>
                  <w:rFonts w:ascii="Times New Roman" w:hAnsi="Times New Roman"/>
                  <w:i/>
                  <w:iCs/>
                  <w:color w:val="222222"/>
                  <w:sz w:val="20"/>
                  <w:szCs w:val="20"/>
                  <w:rPrChange w:id="284" w:author="Ljiljana Najev Čačija" w:date="2022-02-10T10:34:00Z">
                    <w:rPr>
                      <w:rFonts w:ascii="Arial" w:eastAsia="Arial" w:hAnsi="Arial" w:cs="Arial"/>
                      <w:i/>
                      <w:iCs/>
                      <w:color w:val="222222"/>
                      <w:sz w:val="20"/>
                      <w:szCs w:val="20"/>
                    </w:rPr>
                  </w:rPrChange>
                </w:rPr>
                <w:t>1</w:t>
              </w:r>
              <w:r w:rsidRPr="6CF36D66">
                <w:rPr>
                  <w:rFonts w:ascii="Times New Roman" w:hAnsi="Times New Roman"/>
                  <w:color w:val="222222"/>
                  <w:sz w:val="20"/>
                  <w:szCs w:val="20"/>
                  <w:rPrChange w:id="285" w:author="Ljiljana Najev Čačija" w:date="2022-02-10T10:34:00Z">
                    <w:rPr>
                      <w:rFonts w:ascii="Arial" w:eastAsia="Arial" w:hAnsi="Arial" w:cs="Arial"/>
                      <w:color w:val="222222"/>
                      <w:sz w:val="20"/>
                      <w:szCs w:val="20"/>
                    </w:rPr>
                  </w:rPrChange>
                </w:rPr>
                <w:t>(2), 53-61.</w:t>
              </w:r>
            </w:ins>
          </w:p>
        </w:tc>
      </w:tr>
      <w:tr w:rsidR="003472A2" w:rsidRPr="003472A2" w14:paraId="1153D188" w14:textId="77777777" w:rsidTr="6CF36D6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E3F7B1B" w14:textId="77777777" w:rsidR="003A610A" w:rsidRPr="003472A2" w:rsidRDefault="003A610A" w:rsidP="00C325F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2A2">
              <w:rPr>
                <w:rFonts w:ascii="Times New Roman" w:hAnsi="Times New Roman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62A0C9" w14:textId="77777777" w:rsidR="00E231AA" w:rsidRPr="003472A2" w:rsidRDefault="00E231AA" w:rsidP="00E231AA">
            <w:pPr>
              <w:numPr>
                <w:ilvl w:val="0"/>
                <w:numId w:val="23"/>
              </w:numPr>
              <w:spacing w:after="0"/>
              <w:ind w:left="360" w:hanging="283"/>
              <w:rPr>
                <w:rFonts w:ascii="Times New Roman" w:hAnsi="Times New Roman"/>
                <w:sz w:val="20"/>
                <w:szCs w:val="20"/>
              </w:rPr>
            </w:pPr>
            <w:r w:rsidRPr="003472A2">
              <w:rPr>
                <w:rFonts w:ascii="Times New Roman" w:hAnsi="Times New Roman"/>
                <w:sz w:val="20"/>
                <w:szCs w:val="20"/>
              </w:rPr>
              <w:t>Praćenje pohađanja nastave i uspješnosti izvršenja ostalih obveza studenata (nastavnik).</w:t>
            </w:r>
          </w:p>
          <w:p w14:paraId="16BF2107" w14:textId="77777777" w:rsidR="00E231AA" w:rsidRPr="003472A2" w:rsidRDefault="00E231AA" w:rsidP="00E231AA">
            <w:pPr>
              <w:numPr>
                <w:ilvl w:val="0"/>
                <w:numId w:val="23"/>
              </w:numPr>
              <w:spacing w:after="0"/>
              <w:ind w:left="360" w:hanging="283"/>
              <w:rPr>
                <w:rFonts w:ascii="Times New Roman" w:hAnsi="Times New Roman"/>
                <w:sz w:val="20"/>
                <w:szCs w:val="20"/>
              </w:rPr>
            </w:pPr>
            <w:r w:rsidRPr="003472A2">
              <w:rPr>
                <w:rFonts w:ascii="Times New Roman" w:hAnsi="Times New Roman"/>
                <w:sz w:val="20"/>
                <w:szCs w:val="20"/>
              </w:rPr>
              <w:t>Nadzor izvođenja nastave (prodekan za nastavu).</w:t>
            </w:r>
          </w:p>
          <w:p w14:paraId="3D62D37F" w14:textId="77777777" w:rsidR="00E231AA" w:rsidRPr="003472A2" w:rsidRDefault="00E231AA" w:rsidP="00E231AA">
            <w:pPr>
              <w:numPr>
                <w:ilvl w:val="0"/>
                <w:numId w:val="23"/>
              </w:numPr>
              <w:spacing w:after="0"/>
              <w:ind w:left="360" w:hanging="283"/>
              <w:rPr>
                <w:rFonts w:ascii="Times New Roman" w:hAnsi="Times New Roman"/>
                <w:sz w:val="20"/>
                <w:szCs w:val="20"/>
              </w:rPr>
            </w:pPr>
            <w:r w:rsidRPr="003472A2">
              <w:rPr>
                <w:rFonts w:ascii="Times New Roman" w:hAnsi="Times New Roman"/>
                <w:sz w:val="20"/>
                <w:szCs w:val="20"/>
              </w:rPr>
              <w:t>Analiza uspješnosti studiranja po svim predmetima studija (prodekan za nastavu).</w:t>
            </w:r>
          </w:p>
          <w:p w14:paraId="135893B2" w14:textId="77777777" w:rsidR="00E231AA" w:rsidRPr="003472A2" w:rsidRDefault="00E231AA" w:rsidP="00E231AA">
            <w:pPr>
              <w:numPr>
                <w:ilvl w:val="0"/>
                <w:numId w:val="23"/>
              </w:numPr>
              <w:spacing w:after="0"/>
              <w:ind w:left="360" w:hanging="283"/>
              <w:rPr>
                <w:rFonts w:ascii="Times New Roman" w:hAnsi="Times New Roman"/>
                <w:sz w:val="20"/>
                <w:szCs w:val="20"/>
              </w:rPr>
            </w:pPr>
            <w:r w:rsidRPr="003472A2">
              <w:rPr>
                <w:rFonts w:ascii="Times New Roman" w:hAnsi="Times New Roman"/>
                <w:sz w:val="20"/>
                <w:szCs w:val="20"/>
              </w:rPr>
              <w:t>Studentska anketa o kvaliteti nastavnika i nastave za svaki predmet studija (UNIST, Centar za unaprjeđenje kvalitete).</w:t>
            </w:r>
          </w:p>
          <w:p w14:paraId="4826BE00" w14:textId="77777777" w:rsidR="001B761E" w:rsidRPr="003472A2" w:rsidRDefault="00E231AA" w:rsidP="00E231AA">
            <w:pPr>
              <w:numPr>
                <w:ilvl w:val="0"/>
                <w:numId w:val="23"/>
              </w:numPr>
              <w:spacing w:after="0"/>
              <w:ind w:left="360" w:hanging="283"/>
              <w:rPr>
                <w:rFonts w:ascii="Times New Roman" w:hAnsi="Times New Roman"/>
                <w:sz w:val="20"/>
                <w:szCs w:val="20"/>
              </w:rPr>
            </w:pPr>
            <w:r w:rsidRPr="003472A2">
              <w:rPr>
                <w:rFonts w:ascii="Times New Roman" w:hAnsi="Times New Roman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3472A2" w:rsidRPr="003472A2" w14:paraId="4FF5BC12" w14:textId="77777777" w:rsidTr="6CF36D6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9A057A" w14:textId="77777777" w:rsidR="003A610A" w:rsidRPr="003472A2" w:rsidRDefault="003A610A" w:rsidP="00C325F3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2A2">
              <w:rPr>
                <w:rFonts w:ascii="Times New Roman" w:hAnsi="Times New Roman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AD10691" w14:textId="77777777" w:rsidR="003A610A" w:rsidRPr="003472A2" w:rsidRDefault="00855BA0" w:rsidP="00C325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72A2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472A2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472A2">
              <w:rPr>
                <w:rFonts w:ascii="Times New Roman" w:hAnsi="Times New Roman"/>
                <w:sz w:val="20"/>
                <w:szCs w:val="20"/>
              </w:rPr>
            </w:r>
            <w:r w:rsidRPr="003472A2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3472A2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3472A2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3472A2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3472A2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3472A2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472A2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</w:tbl>
    <w:p w14:paraId="213CDEC0" w14:textId="77777777" w:rsidR="003C11DA" w:rsidRDefault="003C11DA" w:rsidP="00C325F3"/>
    <w:p w14:paraId="373A27EB" w14:textId="77777777" w:rsidR="003A610A" w:rsidRDefault="003A610A" w:rsidP="00C325F3"/>
    <w:p w14:paraId="4D1A36BD" w14:textId="77777777" w:rsidR="003A610A" w:rsidRDefault="003A610A" w:rsidP="00C325F3"/>
    <w:p w14:paraId="01B2DEBC" w14:textId="77777777" w:rsidR="009800BF" w:rsidRDefault="009800BF" w:rsidP="00C325F3"/>
    <w:p w14:paraId="46177F41" w14:textId="77777777" w:rsidR="009800BF" w:rsidRDefault="009800BF" w:rsidP="00C325F3"/>
    <w:p w14:paraId="0E79B9DC" w14:textId="77777777" w:rsidR="009800BF" w:rsidRDefault="009800BF" w:rsidP="00C325F3"/>
    <w:p w14:paraId="6EDBDDD9" w14:textId="77777777" w:rsidR="009800BF" w:rsidRDefault="009800BF" w:rsidP="00C325F3"/>
    <w:p w14:paraId="03DABF21" w14:textId="77777777" w:rsidR="009800BF" w:rsidRDefault="009800BF" w:rsidP="00C325F3"/>
    <w:sectPr w:rsidR="009800BF" w:rsidSect="000205B4">
      <w:footerReference w:type="default" r:id="rId7"/>
      <w:footerReference w:type="first" r:id="rId8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929B60" w14:textId="77777777" w:rsidR="006C140D" w:rsidRDefault="006C140D" w:rsidP="00CD6547">
      <w:pPr>
        <w:spacing w:after="0" w:line="240" w:lineRule="auto"/>
      </w:pPr>
      <w:r>
        <w:separator/>
      </w:r>
    </w:p>
  </w:endnote>
  <w:endnote w:type="continuationSeparator" w:id="0">
    <w:p w14:paraId="17C847F6" w14:textId="77777777" w:rsidR="006C140D" w:rsidRDefault="006C140D" w:rsidP="00CD65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3BC7E" w14:textId="6BC53163" w:rsidR="003472A2" w:rsidRDefault="003472A2">
    <w:pPr>
      <w:pStyle w:val="Podnoje"/>
    </w:pPr>
    <w:r w:rsidRPr="003472A2">
      <w:t>2021./2022.</w:t>
    </w:r>
    <w:r w:rsidRPr="003472A2">
      <w:br/>
      <w:t>19/10/21 – 2.Sj. FV.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BAD4C5" w14:textId="77777777" w:rsidR="003F7D52" w:rsidRPr="003F7D52" w:rsidRDefault="003F7D52" w:rsidP="003F7D52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3F7D52">
      <w:rPr>
        <w:rFonts w:eastAsia="Calibri"/>
      </w:rPr>
      <w:t>2021./2022.</w:t>
    </w:r>
  </w:p>
  <w:p w14:paraId="04818128" w14:textId="061E262D" w:rsidR="003F7D52" w:rsidRPr="003F7D52" w:rsidRDefault="008A317E" w:rsidP="003F7D52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ins w:id="286" w:author="Katarina Sumić Milković" w:date="2022-02-23T14:18:00Z">
      <w:r>
        <w:rPr>
          <w:rFonts w:eastAsia="Calibri"/>
        </w:rPr>
        <w:t>01</w:t>
      </w:r>
    </w:ins>
    <w:del w:id="287" w:author="Katarina Sumić Milković" w:date="2022-02-23T14:18:00Z">
      <w:r w:rsidR="003F7D52" w:rsidRPr="003F7D52" w:rsidDel="008A317E">
        <w:rPr>
          <w:rFonts w:eastAsia="Calibri"/>
        </w:rPr>
        <w:delText>19</w:delText>
      </w:r>
    </w:del>
    <w:r w:rsidR="003F7D52" w:rsidRPr="003F7D52">
      <w:rPr>
        <w:rFonts w:eastAsia="Calibri"/>
      </w:rPr>
      <w:t>/</w:t>
    </w:r>
    <w:ins w:id="288" w:author="Katarina Sumić Milković" w:date="2022-02-23T14:19:00Z">
      <w:r>
        <w:rPr>
          <w:rFonts w:eastAsia="Calibri"/>
        </w:rPr>
        <w:t>03</w:t>
      </w:r>
    </w:ins>
    <w:del w:id="289" w:author="Katarina Sumić Milković" w:date="2022-02-23T14:19:00Z">
      <w:r w:rsidR="003F7D52" w:rsidRPr="003F7D52" w:rsidDel="008A317E">
        <w:rPr>
          <w:rFonts w:eastAsia="Calibri"/>
        </w:rPr>
        <w:delText>10</w:delText>
      </w:r>
    </w:del>
    <w:r w:rsidR="003F7D52" w:rsidRPr="003F7D52">
      <w:rPr>
        <w:rFonts w:eastAsia="Calibri"/>
      </w:rPr>
      <w:t>/2</w:t>
    </w:r>
    <w:ins w:id="290" w:author="Katarina Sumić Milković" w:date="2022-02-23T14:19:00Z">
      <w:r>
        <w:rPr>
          <w:rFonts w:eastAsia="Calibri"/>
        </w:rPr>
        <w:t>2</w:t>
      </w:r>
    </w:ins>
    <w:del w:id="291" w:author="Katarina Sumić Milković" w:date="2022-02-23T14:19:00Z">
      <w:r w:rsidR="003F7D52" w:rsidRPr="003F7D52" w:rsidDel="008A317E">
        <w:rPr>
          <w:rFonts w:eastAsia="Calibri"/>
        </w:rPr>
        <w:delText>1</w:delText>
      </w:r>
    </w:del>
    <w:r w:rsidR="003F7D52" w:rsidRPr="003F7D52">
      <w:rPr>
        <w:rFonts w:eastAsia="Calibri"/>
      </w:rPr>
      <w:t xml:space="preserve"> – </w:t>
    </w:r>
    <w:ins w:id="292" w:author="Katarina Sumić Milković" w:date="2022-02-23T14:19:00Z">
      <w:r>
        <w:rPr>
          <w:rFonts w:eastAsia="Calibri"/>
        </w:rPr>
        <w:t>9</w:t>
      </w:r>
    </w:ins>
    <w:del w:id="293" w:author="Katarina Sumić Milković" w:date="2022-02-23T14:19:00Z">
      <w:r w:rsidR="003F7D52" w:rsidRPr="003F7D52" w:rsidDel="008A317E">
        <w:rPr>
          <w:rFonts w:eastAsia="Calibri"/>
        </w:rPr>
        <w:delText>2</w:delText>
      </w:r>
    </w:del>
    <w:r w:rsidR="003F7D52" w:rsidRPr="003F7D52">
      <w:rPr>
        <w:rFonts w:eastAsia="Calibri"/>
      </w:rPr>
      <w:t xml:space="preserve">. </w:t>
    </w:r>
    <w:proofErr w:type="spellStart"/>
    <w:r w:rsidR="003F7D52" w:rsidRPr="003F7D52">
      <w:rPr>
        <w:rFonts w:eastAsia="Calibri"/>
      </w:rPr>
      <w:t>Sj</w:t>
    </w:r>
    <w:proofErr w:type="spellEnd"/>
    <w:r w:rsidR="003F7D52" w:rsidRPr="003F7D52">
      <w:rPr>
        <w:rFonts w:eastAsia="Calibri"/>
      </w:rP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EC77F5" w14:textId="77777777" w:rsidR="006C140D" w:rsidRDefault="006C140D" w:rsidP="00CD6547">
      <w:pPr>
        <w:spacing w:after="0" w:line="240" w:lineRule="auto"/>
      </w:pPr>
      <w:r>
        <w:separator/>
      </w:r>
    </w:p>
  </w:footnote>
  <w:footnote w:type="continuationSeparator" w:id="0">
    <w:p w14:paraId="65C19936" w14:textId="77777777" w:rsidR="006C140D" w:rsidRDefault="006C140D" w:rsidP="00CD65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8"/>
      </v:shape>
    </w:pict>
  </w:numPicBullet>
  <w:abstractNum w:abstractNumId="0" w15:restartNumberingAfterBreak="0">
    <w:nsid w:val="04DA4438"/>
    <w:multiLevelType w:val="hybridMultilevel"/>
    <w:tmpl w:val="ABE26A3E"/>
    <w:lvl w:ilvl="0" w:tplc="EE1899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BA7C63"/>
    <w:multiLevelType w:val="hybridMultilevel"/>
    <w:tmpl w:val="67EC5346"/>
    <w:lvl w:ilvl="0" w:tplc="EC447E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410162"/>
    <w:multiLevelType w:val="hybridMultilevel"/>
    <w:tmpl w:val="4B28B39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A165C3"/>
    <w:multiLevelType w:val="hybridMultilevel"/>
    <w:tmpl w:val="819CA77E"/>
    <w:lvl w:ilvl="0" w:tplc="56B016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72303B"/>
    <w:multiLevelType w:val="hybridMultilevel"/>
    <w:tmpl w:val="EADEFE9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30911"/>
    <w:multiLevelType w:val="hybridMultilevel"/>
    <w:tmpl w:val="34CE0900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C020121"/>
    <w:multiLevelType w:val="hybridMultilevel"/>
    <w:tmpl w:val="0D26E9C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4808B8"/>
    <w:multiLevelType w:val="hybridMultilevel"/>
    <w:tmpl w:val="6CD233D4"/>
    <w:lvl w:ilvl="0" w:tplc="C9544F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B14FF9"/>
    <w:multiLevelType w:val="hybridMultilevel"/>
    <w:tmpl w:val="B2C851A4"/>
    <w:lvl w:ilvl="0" w:tplc="BF4EC7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C06775"/>
    <w:multiLevelType w:val="hybridMultilevel"/>
    <w:tmpl w:val="8FE86072"/>
    <w:lvl w:ilvl="0" w:tplc="D646D5B0">
      <w:start w:val="2"/>
      <w:numFmt w:val="decimal"/>
      <w:lvlText w:val="%1."/>
      <w:lvlJc w:val="left"/>
      <w:pPr>
        <w:tabs>
          <w:tab w:val="num" w:pos="567"/>
        </w:tabs>
        <w:ind w:left="56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6CF5F24"/>
    <w:multiLevelType w:val="hybridMultilevel"/>
    <w:tmpl w:val="87149D24"/>
    <w:lvl w:ilvl="0" w:tplc="041A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3A3A7445"/>
    <w:multiLevelType w:val="hybridMultilevel"/>
    <w:tmpl w:val="7FB60FBA"/>
    <w:lvl w:ilvl="0" w:tplc="CCD0D2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F771EC"/>
    <w:multiLevelType w:val="hybridMultilevel"/>
    <w:tmpl w:val="553E84CC"/>
    <w:lvl w:ilvl="0" w:tplc="041A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2267EA"/>
    <w:multiLevelType w:val="hybridMultilevel"/>
    <w:tmpl w:val="999442B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48144F"/>
    <w:multiLevelType w:val="hybridMultilevel"/>
    <w:tmpl w:val="C0E4A44A"/>
    <w:lvl w:ilvl="0" w:tplc="230AC19A">
      <w:start w:val="1"/>
      <w:numFmt w:val="decimal"/>
      <w:lvlText w:val="%1."/>
      <w:lvlJc w:val="left"/>
      <w:pPr>
        <w:tabs>
          <w:tab w:val="num" w:pos="567"/>
        </w:tabs>
        <w:ind w:left="56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5C6338D"/>
    <w:multiLevelType w:val="hybridMultilevel"/>
    <w:tmpl w:val="C0609C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65E6C61"/>
    <w:multiLevelType w:val="hybridMultilevel"/>
    <w:tmpl w:val="F45AA23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9" w15:restartNumberingAfterBreak="0">
    <w:nsid w:val="6A701B9A"/>
    <w:multiLevelType w:val="hybridMultilevel"/>
    <w:tmpl w:val="0D9670B2"/>
    <w:lvl w:ilvl="0" w:tplc="F1D8A79E">
      <w:start w:val="1"/>
      <w:numFmt w:val="decimal"/>
      <w:lvlText w:val="%1."/>
      <w:lvlJc w:val="left"/>
      <w:pPr>
        <w:tabs>
          <w:tab w:val="num" w:pos="567"/>
        </w:tabs>
        <w:ind w:left="56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AFB726E"/>
    <w:multiLevelType w:val="hybridMultilevel"/>
    <w:tmpl w:val="0D9670B2"/>
    <w:lvl w:ilvl="0" w:tplc="F1D8A79E">
      <w:start w:val="1"/>
      <w:numFmt w:val="decimal"/>
      <w:lvlText w:val="%1."/>
      <w:lvlJc w:val="left"/>
      <w:pPr>
        <w:tabs>
          <w:tab w:val="num" w:pos="567"/>
        </w:tabs>
        <w:ind w:left="56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 w15:restartNumberingAfterBreak="0">
    <w:nsid w:val="7F065E35"/>
    <w:multiLevelType w:val="hybridMultilevel"/>
    <w:tmpl w:val="9DD458C4"/>
    <w:lvl w:ilvl="0" w:tplc="D4A2FF2C">
      <w:start w:val="1"/>
      <w:numFmt w:val="decimal"/>
      <w:lvlText w:val="%1."/>
      <w:lvlJc w:val="left"/>
      <w:pPr>
        <w:tabs>
          <w:tab w:val="num" w:pos="567"/>
        </w:tabs>
        <w:ind w:left="56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F5B1FCF"/>
    <w:multiLevelType w:val="hybridMultilevel"/>
    <w:tmpl w:val="DC5EAA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18"/>
  </w:num>
  <w:num w:numId="3">
    <w:abstractNumId w:val="5"/>
  </w:num>
  <w:num w:numId="4">
    <w:abstractNumId w:val="17"/>
  </w:num>
  <w:num w:numId="5">
    <w:abstractNumId w:val="8"/>
  </w:num>
  <w:num w:numId="6">
    <w:abstractNumId w:val="11"/>
  </w:num>
  <w:num w:numId="7">
    <w:abstractNumId w:val="3"/>
  </w:num>
  <w:num w:numId="8">
    <w:abstractNumId w:val="0"/>
  </w:num>
  <w:num w:numId="9">
    <w:abstractNumId w:val="12"/>
  </w:num>
  <w:num w:numId="10">
    <w:abstractNumId w:val="19"/>
  </w:num>
  <w:num w:numId="11">
    <w:abstractNumId w:val="14"/>
  </w:num>
  <w:num w:numId="12">
    <w:abstractNumId w:val="1"/>
  </w:num>
  <w:num w:numId="13">
    <w:abstractNumId w:val="16"/>
  </w:num>
  <w:num w:numId="14">
    <w:abstractNumId w:val="24"/>
  </w:num>
  <w:num w:numId="15">
    <w:abstractNumId w:val="21"/>
  </w:num>
  <w:num w:numId="16">
    <w:abstractNumId w:val="2"/>
  </w:num>
  <w:num w:numId="17">
    <w:abstractNumId w:val="7"/>
  </w:num>
  <w:num w:numId="18">
    <w:abstractNumId w:val="23"/>
  </w:num>
  <w:num w:numId="19">
    <w:abstractNumId w:val="9"/>
  </w:num>
  <w:num w:numId="20">
    <w:abstractNumId w:val="20"/>
  </w:num>
  <w:num w:numId="21">
    <w:abstractNumId w:val="10"/>
  </w:num>
  <w:num w:numId="22">
    <w:abstractNumId w:val="15"/>
  </w:num>
  <w:num w:numId="23">
    <w:abstractNumId w:val="4"/>
  </w:num>
  <w:num w:numId="24">
    <w:abstractNumId w:val="6"/>
  </w:num>
  <w:num w:numId="2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02A98"/>
    <w:rsid w:val="000205B4"/>
    <w:rsid w:val="00036DEC"/>
    <w:rsid w:val="00043122"/>
    <w:rsid w:val="00057EAA"/>
    <w:rsid w:val="00087A17"/>
    <w:rsid w:val="000A3AF8"/>
    <w:rsid w:val="000D21E8"/>
    <w:rsid w:val="000D7D04"/>
    <w:rsid w:val="000F2B59"/>
    <w:rsid w:val="00121917"/>
    <w:rsid w:val="00122FE6"/>
    <w:rsid w:val="001454CB"/>
    <w:rsid w:val="00171BC4"/>
    <w:rsid w:val="001726B3"/>
    <w:rsid w:val="001B5947"/>
    <w:rsid w:val="001B761E"/>
    <w:rsid w:val="001D70CE"/>
    <w:rsid w:val="001E0347"/>
    <w:rsid w:val="001E7F07"/>
    <w:rsid w:val="00214016"/>
    <w:rsid w:val="00223673"/>
    <w:rsid w:val="002515C5"/>
    <w:rsid w:val="002707C3"/>
    <w:rsid w:val="00277600"/>
    <w:rsid w:val="002A4EB8"/>
    <w:rsid w:val="002A6E50"/>
    <w:rsid w:val="002C33EF"/>
    <w:rsid w:val="003472A2"/>
    <w:rsid w:val="0034789A"/>
    <w:rsid w:val="00371740"/>
    <w:rsid w:val="00387D2D"/>
    <w:rsid w:val="00391C2A"/>
    <w:rsid w:val="00397B33"/>
    <w:rsid w:val="003A610A"/>
    <w:rsid w:val="003B5689"/>
    <w:rsid w:val="003C11DA"/>
    <w:rsid w:val="003D3B41"/>
    <w:rsid w:val="003D71F6"/>
    <w:rsid w:val="003F3D3D"/>
    <w:rsid w:val="003F7D52"/>
    <w:rsid w:val="0042335A"/>
    <w:rsid w:val="00471E1B"/>
    <w:rsid w:val="004738CD"/>
    <w:rsid w:val="004A3B41"/>
    <w:rsid w:val="004B4DF7"/>
    <w:rsid w:val="004B5086"/>
    <w:rsid w:val="004E2098"/>
    <w:rsid w:val="004F4E03"/>
    <w:rsid w:val="004F61BA"/>
    <w:rsid w:val="00520C85"/>
    <w:rsid w:val="0054387F"/>
    <w:rsid w:val="005A4673"/>
    <w:rsid w:val="005E6EA0"/>
    <w:rsid w:val="005F1159"/>
    <w:rsid w:val="006047FB"/>
    <w:rsid w:val="00631126"/>
    <w:rsid w:val="006338AC"/>
    <w:rsid w:val="00646FAE"/>
    <w:rsid w:val="006508AC"/>
    <w:rsid w:val="00664F78"/>
    <w:rsid w:val="00670BAD"/>
    <w:rsid w:val="00674BC7"/>
    <w:rsid w:val="00677C69"/>
    <w:rsid w:val="00693EF5"/>
    <w:rsid w:val="006949F3"/>
    <w:rsid w:val="006B6512"/>
    <w:rsid w:val="006C140D"/>
    <w:rsid w:val="006C4DBB"/>
    <w:rsid w:val="006F0E20"/>
    <w:rsid w:val="00705752"/>
    <w:rsid w:val="00721108"/>
    <w:rsid w:val="00725F36"/>
    <w:rsid w:val="00756FF5"/>
    <w:rsid w:val="00767BF3"/>
    <w:rsid w:val="0078457A"/>
    <w:rsid w:val="007A1984"/>
    <w:rsid w:val="007B182B"/>
    <w:rsid w:val="007C4536"/>
    <w:rsid w:val="007D5056"/>
    <w:rsid w:val="007E30BF"/>
    <w:rsid w:val="007E7F26"/>
    <w:rsid w:val="00804ADC"/>
    <w:rsid w:val="00820BE1"/>
    <w:rsid w:val="0083433B"/>
    <w:rsid w:val="00842B1B"/>
    <w:rsid w:val="00845B97"/>
    <w:rsid w:val="00855BA0"/>
    <w:rsid w:val="00855CBB"/>
    <w:rsid w:val="00871FCF"/>
    <w:rsid w:val="008831AE"/>
    <w:rsid w:val="008846C6"/>
    <w:rsid w:val="008A317E"/>
    <w:rsid w:val="008B31A4"/>
    <w:rsid w:val="008D6429"/>
    <w:rsid w:val="008E1853"/>
    <w:rsid w:val="008E4806"/>
    <w:rsid w:val="008F5482"/>
    <w:rsid w:val="009004E2"/>
    <w:rsid w:val="00907BDD"/>
    <w:rsid w:val="00921545"/>
    <w:rsid w:val="00922086"/>
    <w:rsid w:val="00925F70"/>
    <w:rsid w:val="00977FDB"/>
    <w:rsid w:val="009800BF"/>
    <w:rsid w:val="009A5A68"/>
    <w:rsid w:val="009D3D28"/>
    <w:rsid w:val="009F4803"/>
    <w:rsid w:val="00A13179"/>
    <w:rsid w:val="00A34536"/>
    <w:rsid w:val="00A460FF"/>
    <w:rsid w:val="00A47137"/>
    <w:rsid w:val="00A70C13"/>
    <w:rsid w:val="00A774E4"/>
    <w:rsid w:val="00AB26D8"/>
    <w:rsid w:val="00AE72F3"/>
    <w:rsid w:val="00AF1776"/>
    <w:rsid w:val="00AF2163"/>
    <w:rsid w:val="00AF26C1"/>
    <w:rsid w:val="00B06607"/>
    <w:rsid w:val="00B5607B"/>
    <w:rsid w:val="00B822D9"/>
    <w:rsid w:val="00BA0D35"/>
    <w:rsid w:val="00BC7D43"/>
    <w:rsid w:val="00BF2A0C"/>
    <w:rsid w:val="00C325F3"/>
    <w:rsid w:val="00C711B9"/>
    <w:rsid w:val="00C94FDA"/>
    <w:rsid w:val="00CC1478"/>
    <w:rsid w:val="00CC61E8"/>
    <w:rsid w:val="00CD6547"/>
    <w:rsid w:val="00CF7CB6"/>
    <w:rsid w:val="00D2600F"/>
    <w:rsid w:val="00D7186E"/>
    <w:rsid w:val="00D74592"/>
    <w:rsid w:val="00DC5095"/>
    <w:rsid w:val="00DE2A74"/>
    <w:rsid w:val="00DF2830"/>
    <w:rsid w:val="00E0795E"/>
    <w:rsid w:val="00E231AA"/>
    <w:rsid w:val="00E60FBC"/>
    <w:rsid w:val="00E75844"/>
    <w:rsid w:val="00EA23E3"/>
    <w:rsid w:val="00EA7BC5"/>
    <w:rsid w:val="00EC2916"/>
    <w:rsid w:val="00EF2E3A"/>
    <w:rsid w:val="00EF6379"/>
    <w:rsid w:val="00F042BD"/>
    <w:rsid w:val="00F06D0B"/>
    <w:rsid w:val="00F129A0"/>
    <w:rsid w:val="00F44B00"/>
    <w:rsid w:val="00F60C03"/>
    <w:rsid w:val="00FA7518"/>
    <w:rsid w:val="00FD7027"/>
    <w:rsid w:val="2A169174"/>
    <w:rsid w:val="3984A7D0"/>
    <w:rsid w:val="5259004C"/>
    <w:rsid w:val="6CF36D66"/>
    <w:rsid w:val="7661F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  <w14:docId w14:val="05690BD7"/>
  <w15:docId w15:val="{BEFF0355-734D-4974-8418-3FCFFA0B9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3A610A"/>
    <w:rPr>
      <w:rFonts w:cs="Times New Roman"/>
      <w:b/>
      <w:bCs/>
    </w:rPr>
  </w:style>
  <w:style w:type="character" w:styleId="Referencakomentara">
    <w:name w:val="annotation reference"/>
    <w:semiHidden/>
    <w:rsid w:val="003A610A"/>
    <w:rPr>
      <w:rFonts w:cs="Times New Roman"/>
      <w:sz w:val="16"/>
      <w:szCs w:val="16"/>
    </w:rPr>
  </w:style>
  <w:style w:type="paragraph" w:styleId="Zaglavlje">
    <w:name w:val="header"/>
    <w:basedOn w:val="Normal"/>
    <w:link w:val="ZaglavljeChar"/>
    <w:rsid w:val="00CD654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CD6547"/>
    <w:rPr>
      <w:rFonts w:ascii="Calibri" w:hAnsi="Calibri"/>
      <w:sz w:val="22"/>
      <w:szCs w:val="22"/>
      <w:lang w:eastAsia="en-US"/>
    </w:rPr>
  </w:style>
  <w:style w:type="paragraph" w:styleId="Podnoje">
    <w:name w:val="footer"/>
    <w:basedOn w:val="Normal"/>
    <w:link w:val="PodnojeChar"/>
    <w:rsid w:val="00CD654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CD6547"/>
    <w:rPr>
      <w:rFonts w:ascii="Calibri" w:hAnsi="Calibri"/>
      <w:sz w:val="22"/>
      <w:szCs w:val="22"/>
      <w:lang w:eastAsia="en-US"/>
    </w:rPr>
  </w:style>
  <w:style w:type="character" w:customStyle="1" w:styleId="hps">
    <w:name w:val="hps"/>
    <w:basedOn w:val="Zadanifontodlomka"/>
    <w:rsid w:val="00BC7D43"/>
  </w:style>
  <w:style w:type="character" w:customStyle="1" w:styleId="hpsalt-edited">
    <w:name w:val="hps alt-edited"/>
    <w:basedOn w:val="Zadanifontodlomka"/>
    <w:rsid w:val="00BC7D43"/>
  </w:style>
  <w:style w:type="table" w:styleId="Reetkatablice">
    <w:name w:val="Table Grid"/>
    <w:basedOn w:val="Obinatablica"/>
    <w:rsid w:val="00E60FBC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99"/>
    <w:qFormat/>
    <w:rsid w:val="00A774E4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hAnsi="Times New Roman"/>
      <w:sz w:val="20"/>
      <w:szCs w:val="20"/>
      <w:lang w:val="en-US" w:eastAsia="hr-HR"/>
    </w:rPr>
  </w:style>
  <w:style w:type="paragraph" w:styleId="Tekstbalonia">
    <w:name w:val="Balloon Text"/>
    <w:basedOn w:val="Normal"/>
    <w:link w:val="TekstbaloniaChar"/>
    <w:rsid w:val="003D71F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rsid w:val="003D71F6"/>
    <w:rPr>
      <w:rFonts w:ascii="Tahoma" w:hAnsi="Tahoma" w:cs="Tahoma"/>
      <w:sz w:val="16"/>
      <w:szCs w:val="16"/>
      <w:lang w:val="hr-H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47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1412</Words>
  <Characters>8053</Characters>
  <Application>Microsoft Office Word</Application>
  <DocSecurity>0</DocSecurity>
  <Lines>67</Lines>
  <Paragraphs>18</Paragraphs>
  <ScaleCrop>false</ScaleCrop>
  <Company/>
  <LinksUpToDate>false</LinksUpToDate>
  <CharactersWithSpaces>9447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PREDMETA</dc:title>
  <dc:subject/>
  <dc:creator>pervan</dc:creator>
  <cp:keywords/>
  <cp:lastModifiedBy>Katarina Sumić Milković</cp:lastModifiedBy>
  <cp:revision>4</cp:revision>
  <cp:lastPrinted>2017-07-06T14:15:00Z</cp:lastPrinted>
  <dcterms:created xsi:type="dcterms:W3CDTF">2021-10-23T07:49:00Z</dcterms:created>
  <dcterms:modified xsi:type="dcterms:W3CDTF">2022-02-23T13:19:00Z</dcterms:modified>
</cp:coreProperties>
</file>